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F014F" w14:textId="7B37996D" w:rsidR="00443870" w:rsidRDefault="00443870" w:rsidP="00443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14"/>
      <w:bookmarkStart w:id="1" w:name="_Toc52638507"/>
      <w:bookmarkStart w:id="2" w:name="_Toc59116537"/>
      <w:bookmarkStart w:id="3" w:name="_Toc114849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SP-231084</w:t>
        </w:r>
      </w:fldSimple>
    </w:p>
    <w:p w14:paraId="081219D5" w14:textId="77777777" w:rsidR="00443870" w:rsidRDefault="00443870" w:rsidP="004438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Bangalore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Sep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Sep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870" w14:paraId="7111E64B" w14:textId="77777777" w:rsidTr="00004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5A399" w14:textId="77777777" w:rsidR="00443870" w:rsidRDefault="00443870" w:rsidP="00004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3870" w14:paraId="1FCDDAE1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CB08C" w14:textId="77777777" w:rsidR="00443870" w:rsidRDefault="00443870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870" w14:paraId="7A93940D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2B26B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5970D616" w14:textId="77777777" w:rsidTr="000043D8">
        <w:tc>
          <w:tcPr>
            <w:tcW w:w="142" w:type="dxa"/>
            <w:tcBorders>
              <w:left w:val="single" w:sz="4" w:space="0" w:color="auto"/>
            </w:tcBorders>
          </w:tcPr>
          <w:p w14:paraId="0AA3A71E" w14:textId="77777777" w:rsidR="00443870" w:rsidRDefault="00443870" w:rsidP="00004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4EEF0F" w14:textId="77777777" w:rsidR="00443870" w:rsidRPr="00410371" w:rsidRDefault="00443870" w:rsidP="00004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4635DF07" w14:textId="77777777" w:rsidR="00443870" w:rsidRDefault="00443870" w:rsidP="00004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B9DB73" w14:textId="77777777" w:rsidR="00443870" w:rsidRPr="00410371" w:rsidRDefault="00443870" w:rsidP="000043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44247E54" w14:textId="77777777" w:rsidR="00443870" w:rsidRDefault="00443870" w:rsidP="00004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0F3528" w14:textId="77777777" w:rsidR="00443870" w:rsidRPr="00410371" w:rsidRDefault="00443870" w:rsidP="00004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D7714CD" w14:textId="77777777" w:rsidR="00443870" w:rsidRDefault="00443870" w:rsidP="00004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5CB12" w14:textId="77777777" w:rsidR="00443870" w:rsidRPr="00410371" w:rsidRDefault="00443870" w:rsidP="00004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C6021" w14:textId="77777777" w:rsidR="00443870" w:rsidRDefault="00443870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443870" w14:paraId="08772489" w14:textId="77777777" w:rsidTr="00004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D1ECD2" w14:textId="77777777" w:rsidR="00443870" w:rsidRDefault="00443870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443870" w14:paraId="5C99AF17" w14:textId="77777777" w:rsidTr="00004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152FD" w14:textId="77777777" w:rsidR="00443870" w:rsidRPr="00F25D98" w:rsidRDefault="00443870" w:rsidP="00004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3870" w14:paraId="1AB1A9F9" w14:textId="77777777" w:rsidTr="000043D8">
        <w:tc>
          <w:tcPr>
            <w:tcW w:w="9641" w:type="dxa"/>
            <w:gridSpan w:val="9"/>
          </w:tcPr>
          <w:p w14:paraId="0EDEF6E0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D26A95" w14:textId="77777777" w:rsidR="00443870" w:rsidRDefault="00443870" w:rsidP="004438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870" w14:paraId="7DDCD7FF" w14:textId="77777777" w:rsidTr="000043D8">
        <w:tc>
          <w:tcPr>
            <w:tcW w:w="2835" w:type="dxa"/>
          </w:tcPr>
          <w:p w14:paraId="1F4FA7A7" w14:textId="77777777" w:rsidR="00443870" w:rsidRDefault="00443870" w:rsidP="00004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DF7D1F" w14:textId="77777777" w:rsidR="00443870" w:rsidRDefault="00443870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FE4BB" w14:textId="77777777" w:rsidR="00443870" w:rsidRDefault="00443870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86A4EF" w14:textId="77777777" w:rsidR="00443870" w:rsidRDefault="00443870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725E36" w14:textId="77777777" w:rsidR="00443870" w:rsidRDefault="00443870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94FAFD" w14:textId="77777777" w:rsidR="00443870" w:rsidRDefault="00443870" w:rsidP="00004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D6652" w14:textId="77777777" w:rsidR="00443870" w:rsidRDefault="00443870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FB2A49" w14:textId="77777777" w:rsidR="00443870" w:rsidRDefault="00443870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20BD7" w14:textId="623C9D46" w:rsidR="00443870" w:rsidRDefault="000361DA" w:rsidP="00004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5747E1" w14:textId="77777777" w:rsidR="00443870" w:rsidRDefault="00443870" w:rsidP="004438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870" w14:paraId="075E3250" w14:textId="77777777" w:rsidTr="000043D8">
        <w:tc>
          <w:tcPr>
            <w:tcW w:w="9640" w:type="dxa"/>
            <w:gridSpan w:val="11"/>
          </w:tcPr>
          <w:p w14:paraId="5B6D3384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510F6951" w14:textId="77777777" w:rsidTr="00004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BCD4FE" w14:textId="77777777" w:rsidR="00443870" w:rsidRDefault="00443870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3FB60" w14:textId="77777777" w:rsidR="00443870" w:rsidRDefault="0044387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Roaming service providers enablement in 5G</w:t>
              </w:r>
            </w:fldSimple>
          </w:p>
        </w:tc>
      </w:tr>
      <w:tr w:rsidR="00443870" w14:paraId="69EC47AF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5748214A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1FE0F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0554382E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2886F44B" w14:textId="77777777" w:rsidR="00443870" w:rsidRDefault="00443870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6B46A" w14:textId="77777777" w:rsidR="00443870" w:rsidRDefault="0044387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</w:p>
        </w:tc>
      </w:tr>
      <w:tr w:rsidR="00443870" w14:paraId="183E05D2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0AFBDEE2" w14:textId="77777777" w:rsidR="00443870" w:rsidRDefault="00443870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230FB" w14:textId="77777777" w:rsidR="00443870" w:rsidRDefault="0044387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Vodafone, Verizon, Telecom Italia, T-Mobile USA, Telefónica, KDDI, DISH Network, Deutsche Telekom, Futurewei, KPN, Spark NZ, CKH IOD UK LIMITED</w:t>
              </w:r>
            </w:fldSimple>
          </w:p>
        </w:tc>
      </w:tr>
      <w:tr w:rsidR="00443870" w14:paraId="05E305D7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1E720DDA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A1F64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132D15CD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7163B9A8" w14:textId="77777777" w:rsidR="00443870" w:rsidRDefault="00443870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D656D9" w14:textId="77777777" w:rsidR="00443870" w:rsidRDefault="0044387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SMARTER_Ph2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CE7D33" w14:textId="77777777" w:rsidR="00443870" w:rsidRDefault="00443870" w:rsidP="00004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A5FA79" w14:textId="77777777" w:rsidR="00443870" w:rsidRDefault="00443870" w:rsidP="00004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6D1D8" w14:textId="77777777" w:rsidR="00443870" w:rsidRDefault="0044387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2023-09-06</w:t>
              </w:r>
            </w:fldSimple>
          </w:p>
        </w:tc>
      </w:tr>
      <w:tr w:rsidR="00443870" w14:paraId="7815E6E0" w14:textId="77777777" w:rsidTr="000043D8">
        <w:tc>
          <w:tcPr>
            <w:tcW w:w="1843" w:type="dxa"/>
            <w:tcBorders>
              <w:left w:val="single" w:sz="4" w:space="0" w:color="auto"/>
            </w:tcBorders>
          </w:tcPr>
          <w:p w14:paraId="43AA1424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D38B88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CD42C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467E3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24961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02735890" w14:textId="77777777" w:rsidTr="00004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71B01" w14:textId="77777777" w:rsidR="00443870" w:rsidRDefault="00443870" w:rsidP="00004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EA79" w14:textId="77777777" w:rsidR="00443870" w:rsidRDefault="00443870" w:rsidP="00004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A72090" w14:textId="77777777" w:rsidR="00443870" w:rsidRDefault="00443870" w:rsidP="00004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910D9" w14:textId="77777777" w:rsidR="00443870" w:rsidRDefault="00443870" w:rsidP="00004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83B2F" w14:textId="77777777" w:rsidR="00443870" w:rsidRDefault="00443870" w:rsidP="000043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43870" w14:paraId="0E01AD46" w14:textId="77777777" w:rsidTr="00004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1941AA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F8D6D3" w14:textId="77777777" w:rsidR="00443870" w:rsidRDefault="00443870" w:rsidP="00004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632BE" w14:textId="77777777" w:rsidR="00443870" w:rsidRDefault="00443870" w:rsidP="00004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E597EA" w14:textId="77777777" w:rsidR="00443870" w:rsidRPr="007C2097" w:rsidRDefault="00443870" w:rsidP="00004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3870" w14:paraId="02DBDE69" w14:textId="77777777" w:rsidTr="000043D8">
        <w:tc>
          <w:tcPr>
            <w:tcW w:w="1843" w:type="dxa"/>
          </w:tcPr>
          <w:p w14:paraId="716111EC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F96D1E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0132DEFC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012B3" w14:textId="77777777" w:rsidR="00443870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01852" w14:textId="77777777" w:rsidR="002411E4" w:rsidRDefault="002411E4" w:rsidP="00241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5G system prevents roaming providers from offering services that provides scalability, optimization, financial liability and value-added services.</w:t>
            </w:r>
          </w:p>
          <w:p w14:paraId="2671D795" w14:textId="77777777" w:rsidR="002411E4" w:rsidRDefault="002411E4" w:rsidP="002411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684824" w14:textId="77777777" w:rsidR="002411E4" w:rsidRDefault="002411E4" w:rsidP="00241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53A48530" w14:textId="77777777" w:rsidR="002411E4" w:rsidRDefault="002411E4" w:rsidP="002411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9662DE" w14:textId="77777777" w:rsidR="002411E4" w:rsidRDefault="002411E4" w:rsidP="00241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(a customer of 3GPP) has clearly stated that they need roaming service providers enablers included in 3GPP specifications as soon as possible. </w:t>
            </w:r>
          </w:p>
          <w:p w14:paraId="495BD615" w14:textId="77777777" w:rsidR="002411E4" w:rsidRDefault="002411E4" w:rsidP="00241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terms and requirements related to contracts and charging</w:t>
            </w:r>
          </w:p>
          <w:p w14:paraId="600A2B7A" w14:textId="6330D1FF" w:rsidR="00443870" w:rsidRDefault="002411E4" w:rsidP="00241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clarifies requirements and fixes editorial changes</w:t>
            </w:r>
          </w:p>
        </w:tc>
      </w:tr>
      <w:tr w:rsidR="00443870" w14:paraId="4482C59A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12019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91B8E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218C79C9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912D" w14:textId="77777777" w:rsidR="00443870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566FB" w14:textId="31FC8BFB" w:rsidR="00443870" w:rsidRDefault="0046713A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E27ABE">
              <w:rPr>
                <w:noProof/>
              </w:rPr>
              <w:t>New section 6.XX that adds the definition of Roaming service providers and requirements on 5G system to enable the relevant functionality.</w:t>
            </w:r>
          </w:p>
        </w:tc>
      </w:tr>
      <w:tr w:rsidR="00443870" w14:paraId="4313864D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DC41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660FD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64964EA9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14213F" w14:textId="77777777" w:rsidR="00443870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C4F98" w14:textId="704A35F0" w:rsidR="00443870" w:rsidRDefault="00680ED5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FF6795">
              <w:rPr>
                <w:noProof/>
              </w:rPr>
              <w:t>New network operators and operators currently using these roaming providers will not be able to deliver reliable roaming services.</w:t>
            </w:r>
          </w:p>
        </w:tc>
      </w:tr>
      <w:tr w:rsidR="00443870" w14:paraId="4DAF095E" w14:textId="77777777" w:rsidTr="000043D8">
        <w:tc>
          <w:tcPr>
            <w:tcW w:w="2694" w:type="dxa"/>
            <w:gridSpan w:val="2"/>
          </w:tcPr>
          <w:p w14:paraId="75549E6E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4ED786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280EB2CB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7453F" w14:textId="77777777" w:rsidR="00443870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6384" w14:textId="15A1F307" w:rsidR="00443870" w:rsidRDefault="005007CB" w:rsidP="000043D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New chapter (6.XX)</w:t>
            </w:r>
          </w:p>
        </w:tc>
      </w:tr>
      <w:tr w:rsidR="00443870" w14:paraId="719685EC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DE88A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EEB51" w14:textId="77777777" w:rsidR="00443870" w:rsidRDefault="00443870" w:rsidP="00004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870" w14:paraId="2DE5BB0B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CA68C" w14:textId="77777777" w:rsidR="00443870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E0D6B" w14:textId="77777777" w:rsidR="00443870" w:rsidRDefault="00443870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5A36D" w14:textId="77777777" w:rsidR="00443870" w:rsidRDefault="00443870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9B7978" w14:textId="77777777" w:rsidR="00443870" w:rsidRDefault="00443870" w:rsidP="00004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FC783" w14:textId="77777777" w:rsidR="00443870" w:rsidRDefault="00443870" w:rsidP="00004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870" w14:paraId="03539176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54F4A" w14:textId="77777777" w:rsidR="00443870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FAFDC" w14:textId="77777777" w:rsidR="00443870" w:rsidRDefault="00443870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A6CED" w14:textId="58E0FC84" w:rsidR="00443870" w:rsidRDefault="009C4DBC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1B06A" w14:textId="77777777" w:rsidR="00443870" w:rsidRDefault="00443870" w:rsidP="00004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9B722" w14:textId="77777777" w:rsidR="00443870" w:rsidRDefault="00443870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870" w14:paraId="242B64EE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003E1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1A86D" w14:textId="77777777" w:rsidR="00443870" w:rsidRDefault="00443870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75EB4" w14:textId="39A431A6" w:rsidR="00443870" w:rsidRDefault="009C4DBC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88D1AB" w14:textId="77777777" w:rsidR="00443870" w:rsidRDefault="00443870" w:rsidP="00004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06263" w14:textId="77777777" w:rsidR="00443870" w:rsidRDefault="00443870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870" w14:paraId="33CE57ED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C6C5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531E8" w14:textId="77777777" w:rsidR="00443870" w:rsidRDefault="00443870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86FEA" w14:textId="6B117156" w:rsidR="00443870" w:rsidRDefault="009C4DBC" w:rsidP="00004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A4DA8" w14:textId="77777777" w:rsidR="00443870" w:rsidRDefault="00443870" w:rsidP="00004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2045F" w14:textId="77777777" w:rsidR="00443870" w:rsidRDefault="00443870" w:rsidP="00004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870" w14:paraId="4D4DDF31" w14:textId="77777777" w:rsidTr="00004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FE769" w14:textId="77777777" w:rsidR="00443870" w:rsidRDefault="00443870" w:rsidP="00004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5621" w14:textId="77777777" w:rsidR="00443870" w:rsidRDefault="00443870" w:rsidP="000043D8">
            <w:pPr>
              <w:pStyle w:val="CRCoverPage"/>
              <w:spacing w:after="0"/>
              <w:rPr>
                <w:noProof/>
              </w:rPr>
            </w:pPr>
          </w:p>
        </w:tc>
      </w:tr>
      <w:tr w:rsidR="00443870" w14:paraId="057EC95F" w14:textId="77777777" w:rsidTr="00004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84546" w14:textId="77777777" w:rsidR="00443870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66C8B" w14:textId="77777777" w:rsidR="00443870" w:rsidRDefault="00443870" w:rsidP="00004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3870" w:rsidRPr="008863B9" w14:paraId="1A732624" w14:textId="77777777" w:rsidTr="004438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FFEFD1" w14:textId="77777777" w:rsidR="00443870" w:rsidRPr="008863B9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4A00881" w14:textId="77777777" w:rsidR="00443870" w:rsidRPr="008863B9" w:rsidRDefault="00443870" w:rsidP="00004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870" w14:paraId="11EDD6E4" w14:textId="77777777" w:rsidTr="00004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AEE6C" w14:textId="77777777" w:rsidR="00443870" w:rsidRDefault="00443870" w:rsidP="00004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979AE" w14:textId="77777777" w:rsidR="00443870" w:rsidRDefault="00443870" w:rsidP="00004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5991A9" w14:textId="77777777" w:rsidR="00443870" w:rsidRDefault="00443870" w:rsidP="00443870">
      <w:pPr>
        <w:pStyle w:val="CRCoverPage"/>
        <w:spacing w:after="0"/>
        <w:rPr>
          <w:noProof/>
          <w:sz w:val="8"/>
          <w:szCs w:val="8"/>
        </w:rPr>
      </w:pPr>
    </w:p>
    <w:p w14:paraId="669ABFD8" w14:textId="17C70F40" w:rsidR="00CA2EC9" w:rsidRDefault="00CA2EC9">
      <w:pPr>
        <w:overflowPunct/>
        <w:autoSpaceDE/>
        <w:autoSpaceDN/>
        <w:adjustRightInd/>
        <w:spacing w:after="0"/>
        <w:textAlignment w:val="auto"/>
        <w:rPr>
          <w:ins w:id="5" w:author="Peter Dawes, Vodafone" w:date="2023-09-06T15:19:00Z"/>
        </w:rPr>
      </w:pPr>
      <w:ins w:id="6" w:author="Peter Dawes, Vodafone" w:date="2023-09-06T15:19:00Z">
        <w:r>
          <w:br w:type="page"/>
        </w:r>
      </w:ins>
    </w:p>
    <w:p w14:paraId="4AA0D69A" w14:textId="77777777" w:rsidR="00683CB3" w:rsidRDefault="00683CB3" w:rsidP="00683CB3">
      <w:pPr>
        <w:rPr>
          <w:ins w:id="7" w:author="Peter Dawes, Vodafone" w:date="2023-09-06T15:18:00Z"/>
        </w:rPr>
      </w:pPr>
    </w:p>
    <w:p w14:paraId="62955361" w14:textId="3CF6A5CB" w:rsidR="00CA2EC9" w:rsidRPr="00CA2EC9" w:rsidRDefault="00CA2EC9" w:rsidP="00683CB3">
      <w:pPr>
        <w:rPr>
          <w:color w:val="92D050"/>
          <w:sz w:val="56"/>
          <w:szCs w:val="56"/>
        </w:rPr>
      </w:pPr>
      <w:r w:rsidRPr="00CA2EC9">
        <w:rPr>
          <w:color w:val="92D050"/>
          <w:sz w:val="56"/>
          <w:szCs w:val="56"/>
        </w:rPr>
        <w:t>*** First Change ***</w:t>
      </w:r>
    </w:p>
    <w:p w14:paraId="4454398A" w14:textId="77777777" w:rsidR="00CA2EC9" w:rsidRDefault="00CA2EC9" w:rsidP="00683CB3"/>
    <w:p w14:paraId="2A12EBBF" w14:textId="77777777" w:rsidR="00CA2EC9" w:rsidRPr="003D3089" w:rsidRDefault="00CA2EC9" w:rsidP="00CA2EC9">
      <w:pPr>
        <w:keepNext/>
        <w:keepLines/>
        <w:spacing w:before="180"/>
        <w:ind w:left="1134" w:hanging="1134"/>
        <w:outlineLvl w:val="1"/>
        <w:rPr>
          <w:ins w:id="8" w:author="Peter Dawes, Vodafone" w:date="2023-09-06T15:18:00Z"/>
          <w:rFonts w:ascii="Arial" w:hAnsi="Arial"/>
          <w:sz w:val="32"/>
        </w:rPr>
      </w:pPr>
      <w:ins w:id="9" w:author="Peter Dawes, Vodafone" w:date="2023-09-06T15:18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 xml:space="preserve">Support of </w:t>
        </w:r>
        <w:r w:rsidRPr="003D3089">
          <w:rPr>
            <w:rFonts w:ascii="Arial" w:eastAsia="Malgun Gothic" w:hAnsi="Arial"/>
            <w:sz w:val="32"/>
          </w:rPr>
          <w:t>Roaming services provider</w:t>
        </w:r>
        <w:r>
          <w:rPr>
            <w:rFonts w:ascii="Arial" w:eastAsia="Malgun Gothic" w:hAnsi="Arial"/>
            <w:sz w:val="32"/>
          </w:rPr>
          <w:t>s</w:t>
        </w:r>
      </w:ins>
    </w:p>
    <w:p w14:paraId="32EAD827" w14:textId="77777777" w:rsidR="00CA2EC9" w:rsidRPr="003D3089" w:rsidRDefault="00CA2EC9" w:rsidP="00CA2EC9">
      <w:pPr>
        <w:keepNext/>
        <w:keepLines/>
        <w:spacing w:before="120"/>
        <w:ind w:left="1134" w:hanging="1134"/>
        <w:outlineLvl w:val="2"/>
        <w:rPr>
          <w:ins w:id="10" w:author="Peter Dawes, Vodafone" w:date="2023-09-06T15:18:00Z"/>
          <w:rFonts w:ascii="Arial" w:hAnsi="Arial"/>
          <w:sz w:val="28"/>
          <w:lang w:eastAsia="zh-CN"/>
        </w:rPr>
      </w:pPr>
      <w:ins w:id="11" w:author="Peter Dawes, Vodafone" w:date="2023-09-06T15:18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76731ADE" w14:textId="77777777" w:rsidR="00CA2EC9" w:rsidRDefault="00CA2EC9" w:rsidP="00CA2EC9">
      <w:pPr>
        <w:spacing w:afterLines="50" w:after="120"/>
        <w:jc w:val="both"/>
        <w:rPr>
          <w:ins w:id="12" w:author="Peter Dawes, Vodafone" w:date="2023-09-06T15:18:00Z"/>
          <w:lang w:eastAsia="zh-CN"/>
        </w:rPr>
      </w:pPr>
      <w:ins w:id="13" w:author="Peter Dawes, Vodafone" w:date="2023-09-06T15:18:00Z">
        <w:r>
          <w:rPr>
            <w:lang w:eastAsia="zh-CN"/>
          </w:rPr>
          <w:t>In the roaming ecosystem</w:t>
        </w:r>
        <w:r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38DABA86" w14:textId="77777777" w:rsidR="00CA2EC9" w:rsidRPr="003D3089" w:rsidRDefault="00CA2EC9" w:rsidP="00CA2EC9">
      <w:pPr>
        <w:spacing w:afterLines="50" w:after="120"/>
        <w:jc w:val="both"/>
        <w:rPr>
          <w:ins w:id="14" w:author="Peter Dawes, Vodafone" w:date="2023-09-06T15:18:00Z"/>
        </w:rPr>
      </w:pPr>
      <w:ins w:id="15" w:author="Peter Dawes, Vodafone" w:date="2023-09-06T15:18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3A327488" w14:textId="77777777" w:rsidR="00CA2EC9" w:rsidRPr="003D3089" w:rsidRDefault="00CA2EC9" w:rsidP="00CA2EC9">
      <w:pPr>
        <w:spacing w:afterLines="50" w:after="120"/>
        <w:jc w:val="both"/>
        <w:rPr>
          <w:ins w:id="16" w:author="Peter Dawes, Vodafone" w:date="2023-09-06T15:18:00Z"/>
          <w:lang w:eastAsia="zh-CN"/>
        </w:rPr>
      </w:pPr>
      <w:ins w:id="17" w:author="Peter Dawes, Vodafone" w:date="2023-09-06T15:18:00Z">
        <w:r w:rsidRPr="003D3089">
          <w:rPr>
            <w:lang w:eastAsia="zh-CN"/>
          </w:rPr>
          <w:t>With a roaming service</w:t>
        </w:r>
        <w:r>
          <w:rPr>
            <w:lang w:eastAsia="zh-CN"/>
          </w:rPr>
          <w:t>s</w:t>
        </w:r>
        <w:r w:rsidRPr="003D3089">
          <w:rPr>
            <w:lang w:eastAsia="zh-CN"/>
          </w:rPr>
          <w:t xml:space="preserve"> provider present in the roaming ecosystem, </w:t>
        </w:r>
        <w:r>
          <w:t xml:space="preserve">operators can choose not to establish a bilateral direct agreement with specific operators. </w:t>
        </w:r>
        <w:r w:rsidRPr="003D3089">
          <w:rPr>
            <w:lang w:eastAsia="zh-CN"/>
          </w:rPr>
          <w:t xml:space="preserve">A trusted relation exists between </w:t>
        </w:r>
        <w:r>
          <w:rPr>
            <w:lang w:eastAsia="zh-CN"/>
          </w:rPr>
          <w:t>the involved</w:t>
        </w:r>
        <w:r w:rsidRPr="003D3089">
          <w:rPr>
            <w:lang w:eastAsia="zh-CN"/>
          </w:rPr>
          <w:t xml:space="preserve"> operator and the roaming services provider. </w:t>
        </w:r>
      </w:ins>
    </w:p>
    <w:p w14:paraId="3CAD54AE" w14:textId="77777777" w:rsidR="00CA2EC9" w:rsidRPr="003D3089" w:rsidRDefault="00CA2EC9" w:rsidP="00CA2EC9">
      <w:pPr>
        <w:spacing w:afterLines="50" w:after="120"/>
        <w:jc w:val="both"/>
        <w:rPr>
          <w:ins w:id="18" w:author="Peter Dawes, Vodafone" w:date="2023-09-06T15:18:00Z"/>
          <w:lang w:eastAsia="zh-CN"/>
        </w:rPr>
      </w:pPr>
      <w:ins w:id="19" w:author="Peter Dawes, Vodafone" w:date="2023-09-06T15:18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609677CB" w14:textId="77777777" w:rsidR="00CA2EC9" w:rsidRPr="003D3089" w:rsidRDefault="00CA2EC9" w:rsidP="00CA2EC9">
      <w:pPr>
        <w:spacing w:afterLines="50" w:after="120"/>
        <w:jc w:val="both"/>
        <w:rPr>
          <w:ins w:id="20" w:author="Peter Dawes, Vodafone" w:date="2023-09-06T15:18:00Z"/>
          <w:rStyle w:val="ui-provider"/>
        </w:rPr>
      </w:pPr>
      <w:ins w:id="21" w:author="Peter Dawes, Vodafone" w:date="2023-09-06T15:18:00Z">
        <w:r w:rsidRPr="003D3089">
          <w:rPr>
            <w:rStyle w:val="ui-provider"/>
          </w:rPr>
          <w:t>Among other functionalities, a roaming services provider needs to:</w:t>
        </w:r>
      </w:ins>
    </w:p>
    <w:p w14:paraId="077E85C2" w14:textId="77777777" w:rsidR="00CA2EC9" w:rsidRPr="003D3089" w:rsidRDefault="00CA2EC9" w:rsidP="00CA2EC9">
      <w:pPr>
        <w:pStyle w:val="B1"/>
        <w:rPr>
          <w:ins w:id="22" w:author="Peter Dawes, Vodafone" w:date="2023-09-06T15:18:00Z"/>
          <w:lang w:eastAsia="zh-CN"/>
        </w:rPr>
      </w:pPr>
      <w:ins w:id="23" w:author="Peter Dawes, Vodafone" w:date="2023-09-06T15:1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  <w:r>
          <w:rPr>
            <w:lang w:eastAsia="zh-CN"/>
          </w:rPr>
          <w:t xml:space="preserve">potentially other </w:t>
        </w:r>
        <w:r w:rsidRPr="003D3089">
          <w:rPr>
            <w:lang w:eastAsia="zh-CN"/>
          </w:rPr>
          <w:t xml:space="preserve">information </w:t>
        </w:r>
        <w:r>
          <w:rPr>
            <w:lang w:eastAsia="zh-CN"/>
          </w:rPr>
          <w:t>transmitted in signalling messages between PLMNs</w:t>
        </w:r>
        <w:r w:rsidRPr="003D3089">
          <w:rPr>
            <w:lang w:eastAsia="zh-CN"/>
          </w:rPr>
          <w:t xml:space="preserve"> in a secure manner.</w:t>
        </w:r>
      </w:ins>
    </w:p>
    <w:p w14:paraId="1BDE233E" w14:textId="77777777" w:rsidR="00CA2EC9" w:rsidRPr="003D3089" w:rsidRDefault="00CA2EC9" w:rsidP="00CA2EC9">
      <w:pPr>
        <w:pStyle w:val="B1"/>
        <w:rPr>
          <w:ins w:id="24" w:author="Peter Dawes, Vodafone" w:date="2023-09-06T15:18:00Z"/>
          <w:lang w:eastAsia="zh-CN"/>
        </w:rPr>
      </w:pPr>
      <w:ins w:id="25" w:author="Peter Dawes, Vodafone" w:date="2023-09-06T15:1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33FACB1B" w14:textId="77777777" w:rsidR="00CA2EC9" w:rsidRPr="003D3089" w:rsidRDefault="00CA2EC9" w:rsidP="00CA2EC9">
      <w:pPr>
        <w:pStyle w:val="B1"/>
        <w:rPr>
          <w:ins w:id="26" w:author="Peter Dawes, Vodafone" w:date="2023-09-06T15:18:00Z"/>
          <w:lang w:eastAsia="zh-CN"/>
        </w:rPr>
      </w:pPr>
      <w:ins w:id="27" w:author="Peter Dawes, Vodafone" w:date="2023-09-06T15:1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  <w:r>
          <w:rPr>
            <w:lang w:eastAsia="zh-CN"/>
          </w:rPr>
          <w:t xml:space="preserve"> from each other</w:t>
        </w:r>
        <w:r w:rsidRPr="003D3089">
          <w:rPr>
            <w:lang w:eastAsia="zh-CN"/>
          </w:rPr>
          <w:t xml:space="preserve"> </w:t>
        </w:r>
      </w:ins>
    </w:p>
    <w:p w14:paraId="374E8C86" w14:textId="77777777" w:rsidR="00CA2EC9" w:rsidRPr="003D3089" w:rsidRDefault="00CA2EC9" w:rsidP="00CA2EC9">
      <w:pPr>
        <w:pStyle w:val="B1"/>
        <w:rPr>
          <w:ins w:id="28" w:author="Peter Dawes, Vodafone" w:date="2023-09-06T15:18:00Z"/>
          <w:lang w:eastAsia="zh-CN"/>
        </w:rPr>
      </w:pPr>
      <w:ins w:id="29" w:author="Peter Dawes, Vodafone" w:date="2023-09-06T15:18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  <w:r>
          <w:rPr>
            <w:lang w:eastAsia="zh-CN"/>
          </w:rPr>
          <w:t>R</w:t>
        </w:r>
        <w:r w:rsidRPr="003D3089">
          <w:rPr>
            <w:lang w:eastAsia="zh-CN"/>
          </w:rPr>
          <w:t xml:space="preserve">eport on the detection </w:t>
        </w:r>
        <w:r>
          <w:rPr>
            <w:lang w:eastAsia="zh-CN"/>
          </w:rPr>
          <w:t xml:space="preserve">of </w:t>
        </w:r>
        <w:r w:rsidRPr="003D3089">
          <w:rPr>
            <w:lang w:eastAsia="zh-CN"/>
          </w:rPr>
          <w:t>and mitigation of security breaches.</w:t>
        </w:r>
      </w:ins>
    </w:p>
    <w:p w14:paraId="5B71AF9E" w14:textId="77777777" w:rsidR="00CA2EC9" w:rsidRPr="003D3089" w:rsidRDefault="00CA2EC9" w:rsidP="00CA2EC9">
      <w:pPr>
        <w:spacing w:afterLines="50" w:after="120"/>
        <w:jc w:val="both"/>
        <w:rPr>
          <w:ins w:id="30" w:author="Peter Dawes, Vodafone" w:date="2023-09-06T15:18:00Z"/>
          <w:lang w:eastAsia="zh-CN"/>
        </w:rPr>
      </w:pPr>
    </w:p>
    <w:p w14:paraId="336B306B" w14:textId="77777777" w:rsidR="00CA2EC9" w:rsidRPr="003D3089" w:rsidRDefault="00CA2EC9" w:rsidP="00CA2EC9">
      <w:pPr>
        <w:keepNext/>
        <w:keepLines/>
        <w:spacing w:before="120"/>
        <w:ind w:left="1134" w:hanging="1134"/>
        <w:outlineLvl w:val="2"/>
        <w:rPr>
          <w:ins w:id="31" w:author="Peter Dawes, Vodafone" w:date="2023-09-06T15:18:00Z"/>
          <w:rFonts w:ascii="Arial" w:hAnsi="Arial"/>
          <w:sz w:val="28"/>
          <w:lang w:eastAsia="zh-CN"/>
        </w:rPr>
      </w:pPr>
      <w:ins w:id="32" w:author="Peter Dawes, Vodafone" w:date="2023-09-06T15:18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322D418D" w14:textId="77777777" w:rsidR="00CA2EC9" w:rsidRPr="003D3089" w:rsidRDefault="00CA2EC9" w:rsidP="00CA2EC9">
      <w:pPr>
        <w:rPr>
          <w:ins w:id="33" w:author="Peter Dawes, Vodafone" w:date="2023-09-06T15:18:00Z"/>
        </w:rPr>
      </w:pPr>
      <w:ins w:id="34" w:author="Peter Dawes, Vodafone" w:date="2023-09-06T15:18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  <w:r>
          <w:t xml:space="preserve">privacy and 5G </w:t>
        </w:r>
        <w:r w:rsidRPr="003D3089">
          <w:t xml:space="preserve">security of any information </w:t>
        </w:r>
        <w:r>
          <w:t>transmitted</w:t>
        </w:r>
        <w:r w:rsidRPr="003D3089">
          <w:t xml:space="preserve"> between the home and </w:t>
        </w:r>
        <w:r>
          <w:t xml:space="preserve">the </w:t>
        </w:r>
        <w:r w:rsidRPr="003D3089">
          <w:t xml:space="preserve">serving </w:t>
        </w:r>
        <w:r>
          <w:t>PLMN</w:t>
        </w:r>
        <w:r w:rsidRPr="003D3089">
          <w:t>.</w:t>
        </w:r>
      </w:ins>
    </w:p>
    <w:p w14:paraId="0D389F68" w14:textId="77777777" w:rsidR="00CA2EC9" w:rsidRPr="003D3089" w:rsidRDefault="00CA2EC9" w:rsidP="00CA2EC9">
      <w:pPr>
        <w:pStyle w:val="NO"/>
        <w:rPr>
          <w:ins w:id="35" w:author="Peter Dawes, Vodafone" w:date="2023-09-06T15:18:00Z"/>
        </w:rPr>
      </w:pPr>
      <w:ins w:id="36" w:author="Peter Dawes, Vodafone" w:date="2023-09-06T15:18:00Z">
        <w:r w:rsidRPr="003D3089">
          <w:t xml:space="preserve">NOTE </w:t>
        </w:r>
        <w:r>
          <w:t>1</w:t>
        </w:r>
        <w:r w:rsidRPr="003D3089">
          <w:t xml:space="preserve">: A PLMN can support both bi-lateral direct relationships </w:t>
        </w:r>
        <w:r>
          <w:t xml:space="preserve">with other PLMNs </w:t>
        </w:r>
        <w:r w:rsidRPr="003D3089">
          <w:t>and make use of roaming service provider services toward different roaming partners.</w:t>
        </w:r>
      </w:ins>
    </w:p>
    <w:p w14:paraId="504822CF" w14:textId="77777777" w:rsidR="00CA2EC9" w:rsidRPr="003D3089" w:rsidRDefault="00CA2EC9" w:rsidP="00CA2EC9">
      <w:pPr>
        <w:pStyle w:val="NO"/>
        <w:ind w:left="0" w:firstLine="0"/>
        <w:rPr>
          <w:ins w:id="37" w:author="Peter Dawes, Vodafone" w:date="2023-09-06T15:18:00Z"/>
        </w:rPr>
      </w:pPr>
      <w:ins w:id="38" w:author="Peter Dawes, Vodafone" w:date="2023-09-06T15:18:00Z">
        <w:r w:rsidRPr="003D3089">
          <w:t xml:space="preserve">The 5G system shall allow a roaming services provider to be a trusted entity for either a home </w:t>
        </w:r>
        <w:r>
          <w:t>PLMN</w:t>
        </w:r>
        <w:r w:rsidRPr="003D3089">
          <w:t xml:space="preserve">, a visited </w:t>
        </w:r>
        <w:r>
          <w:t>PLMN</w:t>
        </w:r>
        <w:r w:rsidRPr="003D3089">
          <w:t xml:space="preserve"> or both.</w:t>
        </w:r>
      </w:ins>
    </w:p>
    <w:p w14:paraId="7A6C4AB8" w14:textId="77777777" w:rsidR="00CA2EC9" w:rsidRPr="003D3089" w:rsidRDefault="00CA2EC9" w:rsidP="00CA2EC9">
      <w:pPr>
        <w:pStyle w:val="NO"/>
        <w:rPr>
          <w:ins w:id="39" w:author="Peter Dawes, Vodafone" w:date="2023-09-06T15:18:00Z"/>
        </w:rPr>
      </w:pPr>
      <w:ins w:id="40" w:author="Peter Dawes, Vodafone" w:date="2023-09-06T15:18:00Z">
        <w:r w:rsidRPr="003D3089">
          <w:t>NOTE</w:t>
        </w:r>
        <w:r>
          <w:t xml:space="preserve"> 2</w:t>
        </w:r>
        <w:r w:rsidRPr="003D3089">
          <w:t xml:space="preserve">: </w:t>
        </w:r>
        <w:r>
          <w:t>T</w:t>
        </w:r>
        <w:r w:rsidRPr="003D3089">
          <w:t xml:space="preserve">he expected maximum number of </w:t>
        </w:r>
        <w:r>
          <w:t xml:space="preserve">roaming service </w:t>
        </w:r>
        <w:r w:rsidRPr="003D3089">
          <w:t>providers is two</w:t>
        </w:r>
        <w:r>
          <w:t>,</w:t>
        </w:r>
        <w:r w:rsidRPr="003D3089">
          <w:t xml:space="preserve"> one for the home </w:t>
        </w:r>
        <w:r>
          <w:t>PLMN</w:t>
        </w:r>
        <w:r w:rsidRPr="003D3089">
          <w:t xml:space="preserve"> and another for the visited </w:t>
        </w:r>
        <w:r>
          <w:t>PLMN</w:t>
        </w:r>
        <w:r w:rsidRPr="003D3089">
          <w:t>.</w:t>
        </w:r>
      </w:ins>
    </w:p>
    <w:p w14:paraId="277B67C9" w14:textId="77777777" w:rsidR="00CA2EC9" w:rsidRPr="003D3089" w:rsidRDefault="00CA2EC9" w:rsidP="00CA2EC9">
      <w:pPr>
        <w:rPr>
          <w:ins w:id="41" w:author="Peter Dawes, Vodafone" w:date="2023-09-06T15:18:00Z"/>
        </w:rPr>
      </w:pPr>
      <w:ins w:id="42" w:author="Peter Dawes, Vodafone" w:date="2023-09-06T15:18:00Z">
        <w:r w:rsidRPr="003D3089">
          <w:t xml:space="preserve">The 5G system shall allow a roaming services provider to accept or reject registration attempts, on behalf of the involved </w:t>
        </w:r>
        <w:r>
          <w:t>PLMN</w:t>
        </w:r>
        <w:r w:rsidRPr="003D3089">
          <w:t>s, based on the roaming agreements.</w:t>
        </w:r>
      </w:ins>
    </w:p>
    <w:p w14:paraId="44495612" w14:textId="77777777" w:rsidR="00CA2EC9" w:rsidRPr="003D3089" w:rsidRDefault="00CA2EC9" w:rsidP="00CA2EC9">
      <w:pPr>
        <w:pStyle w:val="NO"/>
        <w:rPr>
          <w:ins w:id="43" w:author="Peter Dawes, Vodafone" w:date="2023-09-06T15:18:00Z"/>
        </w:rPr>
      </w:pPr>
      <w:ins w:id="44" w:author="Peter Dawes, Vodafone" w:date="2023-09-06T15:18:00Z">
        <w:r w:rsidRPr="003D3089">
          <w:t>NOTE</w:t>
        </w:r>
        <w:r>
          <w:t xml:space="preserve"> 3</w:t>
        </w:r>
        <w:r w:rsidRPr="003D3089">
          <w:t>: Rejecting user registrations using an appropriate release cause permits the UE to be able to reselect another roaming partner or technology.</w:t>
        </w:r>
      </w:ins>
    </w:p>
    <w:p w14:paraId="4C77D864" w14:textId="77777777" w:rsidR="00CA2EC9" w:rsidRDefault="00CA2EC9" w:rsidP="00CA2EC9">
      <w:pPr>
        <w:rPr>
          <w:ins w:id="45" w:author="Peter Dawes, Vodafone" w:date="2023-09-06T15:18:00Z"/>
        </w:rPr>
      </w:pPr>
      <w:ins w:id="46" w:author="Peter Dawes, Vodafone" w:date="2023-09-06T15:18:00Z">
        <w:r w:rsidRPr="003D3089">
          <w:t>The 5G system shall allow a roaming services provider to identify the origin and destination PLMN</w:t>
        </w:r>
        <w:r>
          <w:t>,</w:t>
        </w:r>
        <w:r w:rsidRPr="003D3089">
          <w:t xml:space="preserve"> and to verify the integrity, </w:t>
        </w:r>
        <w:r>
          <w:t>of</w:t>
        </w:r>
        <w:r w:rsidRPr="003D3089">
          <w:t xml:space="preserve"> every </w:t>
        </w:r>
        <w:r>
          <w:t xml:space="preserve">transmitted </w:t>
        </w:r>
        <w:r w:rsidRPr="003D3089">
          <w:t>message.</w:t>
        </w:r>
      </w:ins>
    </w:p>
    <w:p w14:paraId="2CB544BA" w14:textId="77777777" w:rsidR="00CA2EC9" w:rsidRPr="00B32CB5" w:rsidRDefault="00CA2EC9" w:rsidP="00CA2EC9">
      <w:pPr>
        <w:rPr>
          <w:ins w:id="47" w:author="Peter Dawes, Vodafone" w:date="2023-09-06T15:18:00Z"/>
          <w:lang w:val="en-US"/>
        </w:rPr>
      </w:pPr>
      <w:ins w:id="48" w:author="Peter Dawes, Vodafone" w:date="2023-09-06T15:18:00Z">
        <w:r w:rsidRPr="00B32CB5">
          <w:rPr>
            <w:lang w:val="en-US"/>
          </w:rPr>
          <w:t>The 5G system shall allow the Roaming services provider to be able to originate and modify messages.</w:t>
        </w:r>
      </w:ins>
    </w:p>
    <w:p w14:paraId="411A6997" w14:textId="77777777" w:rsidR="00CA2EC9" w:rsidRDefault="00CA2EC9" w:rsidP="00CA2EC9">
      <w:pPr>
        <w:rPr>
          <w:ins w:id="49" w:author="Peter Dawes, Vodafone" w:date="2023-09-06T15:18:00Z"/>
        </w:rPr>
      </w:pPr>
      <w:ins w:id="50" w:author="Peter Dawes, Vodafone" w:date="2023-09-06T15:18:00Z">
        <w:r>
          <w:lastRenderedPageBreak/>
          <w:t>The 5G system shall allow the involved PLMNs to be able to identify any modification made to the exchanged messages by the roaming services providers.</w:t>
        </w:r>
      </w:ins>
    </w:p>
    <w:p w14:paraId="2D518D6A" w14:textId="77777777" w:rsidR="00CA2EC9" w:rsidRPr="003D3089" w:rsidRDefault="00CA2EC9" w:rsidP="00CA2EC9">
      <w:pPr>
        <w:rPr>
          <w:ins w:id="51" w:author="Peter Dawes, Vodafone" w:date="2023-09-06T15:18:00Z"/>
        </w:rPr>
      </w:pPr>
      <w:ins w:id="52" w:author="Peter Dawes, Vodafone" w:date="2023-09-06T15:18:00Z">
        <w:r>
          <w:t>The 5G system shall allow the involved PLMNs to be able to identify the origin of any message generated by the roaming services providers.</w:t>
        </w:r>
      </w:ins>
    </w:p>
    <w:p w14:paraId="497AF24B" w14:textId="77777777" w:rsidR="00CA2EC9" w:rsidRDefault="00CA2EC9" w:rsidP="00683CB3"/>
    <w:p w14:paraId="020DE3B8" w14:textId="54D089C9" w:rsidR="00683CB3" w:rsidRPr="00CA2EC9" w:rsidRDefault="00CA2EC9" w:rsidP="00683CB3">
      <w:pPr>
        <w:rPr>
          <w:color w:val="92D050"/>
          <w:sz w:val="56"/>
          <w:szCs w:val="56"/>
        </w:rPr>
      </w:pPr>
      <w:r w:rsidRPr="00CA2EC9">
        <w:rPr>
          <w:color w:val="92D050"/>
          <w:sz w:val="56"/>
          <w:szCs w:val="56"/>
        </w:rPr>
        <w:t>*** End of Changes ***</w:t>
      </w:r>
      <w:bookmarkEnd w:id="0"/>
      <w:bookmarkEnd w:id="1"/>
      <w:bookmarkEnd w:id="2"/>
      <w:bookmarkEnd w:id="3"/>
    </w:p>
    <w:sectPr w:rsidR="00683CB3" w:rsidRPr="00CA2EC9" w:rsidSect="00683CB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B0062" w14:textId="77777777" w:rsidR="002C57D2" w:rsidRDefault="002C57D2">
      <w:r>
        <w:separator/>
      </w:r>
    </w:p>
  </w:endnote>
  <w:endnote w:type="continuationSeparator" w:id="0">
    <w:p w14:paraId="3A8DD88C" w14:textId="77777777" w:rsidR="002C57D2" w:rsidRDefault="002C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5E7A0" w14:textId="77777777" w:rsidR="002C57D2" w:rsidRDefault="002C57D2">
      <w:r>
        <w:separator/>
      </w:r>
    </w:p>
  </w:footnote>
  <w:footnote w:type="continuationSeparator" w:id="0">
    <w:p w14:paraId="7694FB96" w14:textId="77777777" w:rsidR="002C57D2" w:rsidRDefault="002C5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36A1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40F6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16E4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5FA92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4674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2639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E00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1DE1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046D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EA0C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FB2E2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69F65F2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3637544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947717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6453493">
    <w:abstractNumId w:val="12"/>
  </w:num>
  <w:num w:numId="4" w16cid:durableId="1648432035">
    <w:abstractNumId w:val="17"/>
  </w:num>
  <w:num w:numId="5" w16cid:durableId="116532916">
    <w:abstractNumId w:val="29"/>
  </w:num>
  <w:num w:numId="6" w16cid:durableId="1874343893">
    <w:abstractNumId w:val="27"/>
  </w:num>
  <w:num w:numId="7" w16cid:durableId="737021158">
    <w:abstractNumId w:val="11"/>
  </w:num>
  <w:num w:numId="8" w16cid:durableId="1995135137">
    <w:abstractNumId w:val="19"/>
  </w:num>
  <w:num w:numId="9" w16cid:durableId="1434741732">
    <w:abstractNumId w:val="26"/>
  </w:num>
  <w:num w:numId="10" w16cid:durableId="1655446264">
    <w:abstractNumId w:val="14"/>
  </w:num>
  <w:num w:numId="11" w16cid:durableId="1522940223">
    <w:abstractNumId w:val="21"/>
  </w:num>
  <w:num w:numId="12" w16cid:durableId="1921602076">
    <w:abstractNumId w:val="20"/>
  </w:num>
  <w:num w:numId="13" w16cid:durableId="812989130">
    <w:abstractNumId w:val="23"/>
  </w:num>
  <w:num w:numId="14" w16cid:durableId="202182084">
    <w:abstractNumId w:val="31"/>
  </w:num>
  <w:num w:numId="15" w16cid:durableId="1127772465">
    <w:abstractNumId w:val="30"/>
  </w:num>
  <w:num w:numId="16" w16cid:durableId="972053556">
    <w:abstractNumId w:val="18"/>
  </w:num>
  <w:num w:numId="17" w16cid:durableId="2095129205">
    <w:abstractNumId w:val="22"/>
  </w:num>
  <w:num w:numId="18" w16cid:durableId="314798276">
    <w:abstractNumId w:val="15"/>
  </w:num>
  <w:num w:numId="19" w16cid:durableId="1407145852">
    <w:abstractNumId w:val="25"/>
  </w:num>
  <w:num w:numId="20" w16cid:durableId="45840818">
    <w:abstractNumId w:val="28"/>
  </w:num>
  <w:num w:numId="21" w16cid:durableId="1810632686">
    <w:abstractNumId w:val="13"/>
  </w:num>
  <w:num w:numId="22" w16cid:durableId="1526363892">
    <w:abstractNumId w:val="24"/>
  </w:num>
  <w:num w:numId="23" w16cid:durableId="1036462997">
    <w:abstractNumId w:val="16"/>
  </w:num>
  <w:num w:numId="24" w16cid:durableId="550724794">
    <w:abstractNumId w:val="9"/>
  </w:num>
  <w:num w:numId="25" w16cid:durableId="18623843">
    <w:abstractNumId w:val="7"/>
  </w:num>
  <w:num w:numId="26" w16cid:durableId="1953442351">
    <w:abstractNumId w:val="6"/>
  </w:num>
  <w:num w:numId="27" w16cid:durableId="33123434">
    <w:abstractNumId w:val="5"/>
  </w:num>
  <w:num w:numId="28" w16cid:durableId="1664772613">
    <w:abstractNumId w:val="4"/>
  </w:num>
  <w:num w:numId="29" w16cid:durableId="382677796">
    <w:abstractNumId w:val="8"/>
  </w:num>
  <w:num w:numId="30" w16cid:durableId="511799375">
    <w:abstractNumId w:val="3"/>
  </w:num>
  <w:num w:numId="31" w16cid:durableId="1495681766">
    <w:abstractNumId w:val="2"/>
  </w:num>
  <w:num w:numId="32" w16cid:durableId="340553454">
    <w:abstractNumId w:val="1"/>
  </w:num>
  <w:num w:numId="33" w16cid:durableId="18002995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C90"/>
    <w:rsid w:val="00010807"/>
    <w:rsid w:val="000143F2"/>
    <w:rsid w:val="00014A41"/>
    <w:rsid w:val="000205AF"/>
    <w:rsid w:val="00023BF5"/>
    <w:rsid w:val="00025E88"/>
    <w:rsid w:val="0003097D"/>
    <w:rsid w:val="00031153"/>
    <w:rsid w:val="00033397"/>
    <w:rsid w:val="00035016"/>
    <w:rsid w:val="000361DA"/>
    <w:rsid w:val="00036A65"/>
    <w:rsid w:val="00040095"/>
    <w:rsid w:val="0004165A"/>
    <w:rsid w:val="00041887"/>
    <w:rsid w:val="00041E68"/>
    <w:rsid w:val="00042E76"/>
    <w:rsid w:val="000531EE"/>
    <w:rsid w:val="00060347"/>
    <w:rsid w:val="0006465B"/>
    <w:rsid w:val="00071BD9"/>
    <w:rsid w:val="00072E4E"/>
    <w:rsid w:val="00073451"/>
    <w:rsid w:val="000747C9"/>
    <w:rsid w:val="000749C7"/>
    <w:rsid w:val="00075445"/>
    <w:rsid w:val="0007573D"/>
    <w:rsid w:val="00080512"/>
    <w:rsid w:val="00082D8A"/>
    <w:rsid w:val="00084065"/>
    <w:rsid w:val="00085393"/>
    <w:rsid w:val="00085FCF"/>
    <w:rsid w:val="000873BB"/>
    <w:rsid w:val="000916A8"/>
    <w:rsid w:val="00093C59"/>
    <w:rsid w:val="0009619A"/>
    <w:rsid w:val="000A02E3"/>
    <w:rsid w:val="000B082B"/>
    <w:rsid w:val="000B262D"/>
    <w:rsid w:val="000B493C"/>
    <w:rsid w:val="000B5559"/>
    <w:rsid w:val="000B5646"/>
    <w:rsid w:val="000B67DE"/>
    <w:rsid w:val="000C1898"/>
    <w:rsid w:val="000C2C01"/>
    <w:rsid w:val="000C57A2"/>
    <w:rsid w:val="000C7DAE"/>
    <w:rsid w:val="000C7DDE"/>
    <w:rsid w:val="000D0A35"/>
    <w:rsid w:val="000D4EB4"/>
    <w:rsid w:val="000D5446"/>
    <w:rsid w:val="000D58AB"/>
    <w:rsid w:val="000D767D"/>
    <w:rsid w:val="000E3846"/>
    <w:rsid w:val="000E7D13"/>
    <w:rsid w:val="000F0771"/>
    <w:rsid w:val="000F0C83"/>
    <w:rsid w:val="000F27E3"/>
    <w:rsid w:val="000F4531"/>
    <w:rsid w:val="000F5FE2"/>
    <w:rsid w:val="000F6BAF"/>
    <w:rsid w:val="000F7D40"/>
    <w:rsid w:val="00103296"/>
    <w:rsid w:val="001038C2"/>
    <w:rsid w:val="00122658"/>
    <w:rsid w:val="00124DB4"/>
    <w:rsid w:val="00124E52"/>
    <w:rsid w:val="001261BC"/>
    <w:rsid w:val="00126A14"/>
    <w:rsid w:val="00126ED2"/>
    <w:rsid w:val="00127D91"/>
    <w:rsid w:val="00130BFD"/>
    <w:rsid w:val="001326DE"/>
    <w:rsid w:val="00134BA6"/>
    <w:rsid w:val="001416E4"/>
    <w:rsid w:val="001423F8"/>
    <w:rsid w:val="00142F7F"/>
    <w:rsid w:val="00142FA8"/>
    <w:rsid w:val="001458C0"/>
    <w:rsid w:val="0015150B"/>
    <w:rsid w:val="00151870"/>
    <w:rsid w:val="00153326"/>
    <w:rsid w:val="00154B5B"/>
    <w:rsid w:val="001601B0"/>
    <w:rsid w:val="00160FCE"/>
    <w:rsid w:val="00172641"/>
    <w:rsid w:val="00172795"/>
    <w:rsid w:val="001732C7"/>
    <w:rsid w:val="0017397F"/>
    <w:rsid w:val="0018004E"/>
    <w:rsid w:val="0018160C"/>
    <w:rsid w:val="00184B2B"/>
    <w:rsid w:val="001906EB"/>
    <w:rsid w:val="00191A99"/>
    <w:rsid w:val="001946CA"/>
    <w:rsid w:val="00196384"/>
    <w:rsid w:val="001A27E2"/>
    <w:rsid w:val="001A5B72"/>
    <w:rsid w:val="001B24FB"/>
    <w:rsid w:val="001B25B2"/>
    <w:rsid w:val="001B3485"/>
    <w:rsid w:val="001B393D"/>
    <w:rsid w:val="001B6428"/>
    <w:rsid w:val="001B74F1"/>
    <w:rsid w:val="001C184A"/>
    <w:rsid w:val="001C2AA1"/>
    <w:rsid w:val="001C3C94"/>
    <w:rsid w:val="001C528A"/>
    <w:rsid w:val="001C565A"/>
    <w:rsid w:val="001C59A7"/>
    <w:rsid w:val="001D4488"/>
    <w:rsid w:val="001D4872"/>
    <w:rsid w:val="001D704B"/>
    <w:rsid w:val="001D759C"/>
    <w:rsid w:val="001E06FA"/>
    <w:rsid w:val="001E1F64"/>
    <w:rsid w:val="001E310E"/>
    <w:rsid w:val="001E335D"/>
    <w:rsid w:val="001E73EB"/>
    <w:rsid w:val="001F168B"/>
    <w:rsid w:val="001F5308"/>
    <w:rsid w:val="001F5A4D"/>
    <w:rsid w:val="001F665F"/>
    <w:rsid w:val="002028C9"/>
    <w:rsid w:val="00203136"/>
    <w:rsid w:val="002055F3"/>
    <w:rsid w:val="00210F35"/>
    <w:rsid w:val="00211E7C"/>
    <w:rsid w:val="0021235C"/>
    <w:rsid w:val="00220210"/>
    <w:rsid w:val="00220E8B"/>
    <w:rsid w:val="00221A60"/>
    <w:rsid w:val="00223982"/>
    <w:rsid w:val="00223CAE"/>
    <w:rsid w:val="00223F84"/>
    <w:rsid w:val="00225B0C"/>
    <w:rsid w:val="00226A70"/>
    <w:rsid w:val="002332B7"/>
    <w:rsid w:val="00233977"/>
    <w:rsid w:val="0023527B"/>
    <w:rsid w:val="00235AE8"/>
    <w:rsid w:val="00235F16"/>
    <w:rsid w:val="0023750B"/>
    <w:rsid w:val="0024027C"/>
    <w:rsid w:val="002411E4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6EDF"/>
    <w:rsid w:val="00260893"/>
    <w:rsid w:val="00261DF7"/>
    <w:rsid w:val="0027051E"/>
    <w:rsid w:val="0027627A"/>
    <w:rsid w:val="00282E23"/>
    <w:rsid w:val="00283301"/>
    <w:rsid w:val="00283AA0"/>
    <w:rsid w:val="00287E51"/>
    <w:rsid w:val="00290ED2"/>
    <w:rsid w:val="002918A3"/>
    <w:rsid w:val="00292CBC"/>
    <w:rsid w:val="00297D77"/>
    <w:rsid w:val="002A11B5"/>
    <w:rsid w:val="002A2D31"/>
    <w:rsid w:val="002A3E43"/>
    <w:rsid w:val="002A5618"/>
    <w:rsid w:val="002A6B4F"/>
    <w:rsid w:val="002A77CC"/>
    <w:rsid w:val="002B00CA"/>
    <w:rsid w:val="002B1E48"/>
    <w:rsid w:val="002B491E"/>
    <w:rsid w:val="002B6616"/>
    <w:rsid w:val="002C0082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7D2"/>
    <w:rsid w:val="002C6189"/>
    <w:rsid w:val="002D6385"/>
    <w:rsid w:val="002D66EE"/>
    <w:rsid w:val="002D6835"/>
    <w:rsid w:val="002D7EBA"/>
    <w:rsid w:val="002F3316"/>
    <w:rsid w:val="002F51EB"/>
    <w:rsid w:val="002F67F3"/>
    <w:rsid w:val="003004C4"/>
    <w:rsid w:val="00303FEB"/>
    <w:rsid w:val="00314656"/>
    <w:rsid w:val="003172DC"/>
    <w:rsid w:val="00320DCB"/>
    <w:rsid w:val="003220E4"/>
    <w:rsid w:val="0032401F"/>
    <w:rsid w:val="00326768"/>
    <w:rsid w:val="00326905"/>
    <w:rsid w:val="003318EA"/>
    <w:rsid w:val="00333A9D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60D55"/>
    <w:rsid w:val="00360DF5"/>
    <w:rsid w:val="003618A4"/>
    <w:rsid w:val="00365D4A"/>
    <w:rsid w:val="00366968"/>
    <w:rsid w:val="00366D0A"/>
    <w:rsid w:val="00367B8C"/>
    <w:rsid w:val="00370DE2"/>
    <w:rsid w:val="00371367"/>
    <w:rsid w:val="00372D80"/>
    <w:rsid w:val="00374AC8"/>
    <w:rsid w:val="00377845"/>
    <w:rsid w:val="00381B77"/>
    <w:rsid w:val="00383D77"/>
    <w:rsid w:val="0038577F"/>
    <w:rsid w:val="003860AF"/>
    <w:rsid w:val="00391340"/>
    <w:rsid w:val="003955C4"/>
    <w:rsid w:val="003A11D2"/>
    <w:rsid w:val="003A35C4"/>
    <w:rsid w:val="003B4B2F"/>
    <w:rsid w:val="003B6520"/>
    <w:rsid w:val="003C7872"/>
    <w:rsid w:val="003D215E"/>
    <w:rsid w:val="003E0161"/>
    <w:rsid w:val="003E060C"/>
    <w:rsid w:val="003E17B1"/>
    <w:rsid w:val="003E2B95"/>
    <w:rsid w:val="003E2CBB"/>
    <w:rsid w:val="003E3DB8"/>
    <w:rsid w:val="003E4824"/>
    <w:rsid w:val="003E7A4C"/>
    <w:rsid w:val="003F18D3"/>
    <w:rsid w:val="003F2BB2"/>
    <w:rsid w:val="003F2E1B"/>
    <w:rsid w:val="003F3A0D"/>
    <w:rsid w:val="0040067B"/>
    <w:rsid w:val="00401764"/>
    <w:rsid w:val="00403596"/>
    <w:rsid w:val="00403C3E"/>
    <w:rsid w:val="00404397"/>
    <w:rsid w:val="0040661A"/>
    <w:rsid w:val="004125BA"/>
    <w:rsid w:val="0042332E"/>
    <w:rsid w:val="00423627"/>
    <w:rsid w:val="00424F81"/>
    <w:rsid w:val="004305B4"/>
    <w:rsid w:val="00433896"/>
    <w:rsid w:val="004349A8"/>
    <w:rsid w:val="0043529A"/>
    <w:rsid w:val="00437212"/>
    <w:rsid w:val="004377BE"/>
    <w:rsid w:val="00440A46"/>
    <w:rsid w:val="00442817"/>
    <w:rsid w:val="00443870"/>
    <w:rsid w:val="004448FC"/>
    <w:rsid w:val="00451B50"/>
    <w:rsid w:val="00452DCC"/>
    <w:rsid w:val="0045414D"/>
    <w:rsid w:val="00455B88"/>
    <w:rsid w:val="00456135"/>
    <w:rsid w:val="004609D9"/>
    <w:rsid w:val="004645E7"/>
    <w:rsid w:val="004650D6"/>
    <w:rsid w:val="00465D46"/>
    <w:rsid w:val="00466355"/>
    <w:rsid w:val="0046713A"/>
    <w:rsid w:val="004700FC"/>
    <w:rsid w:val="00470131"/>
    <w:rsid w:val="00472B45"/>
    <w:rsid w:val="00473EE2"/>
    <w:rsid w:val="00476844"/>
    <w:rsid w:val="00481CB1"/>
    <w:rsid w:val="00485B14"/>
    <w:rsid w:val="00487177"/>
    <w:rsid w:val="004915D9"/>
    <w:rsid w:val="00493489"/>
    <w:rsid w:val="0049758D"/>
    <w:rsid w:val="004A11A8"/>
    <w:rsid w:val="004A20A0"/>
    <w:rsid w:val="004A4B79"/>
    <w:rsid w:val="004A500D"/>
    <w:rsid w:val="004A6CC9"/>
    <w:rsid w:val="004B2E5B"/>
    <w:rsid w:val="004C09DD"/>
    <w:rsid w:val="004C0DC2"/>
    <w:rsid w:val="004C3551"/>
    <w:rsid w:val="004C59F7"/>
    <w:rsid w:val="004C7333"/>
    <w:rsid w:val="004D0549"/>
    <w:rsid w:val="004D21C3"/>
    <w:rsid w:val="004D3578"/>
    <w:rsid w:val="004D6A22"/>
    <w:rsid w:val="004E213A"/>
    <w:rsid w:val="004E556E"/>
    <w:rsid w:val="004E561C"/>
    <w:rsid w:val="004E6441"/>
    <w:rsid w:val="004F3DC0"/>
    <w:rsid w:val="004F69BA"/>
    <w:rsid w:val="005007CB"/>
    <w:rsid w:val="0050675C"/>
    <w:rsid w:val="00511167"/>
    <w:rsid w:val="00514312"/>
    <w:rsid w:val="00515953"/>
    <w:rsid w:val="00516852"/>
    <w:rsid w:val="00517C15"/>
    <w:rsid w:val="005213E0"/>
    <w:rsid w:val="00526821"/>
    <w:rsid w:val="005270B0"/>
    <w:rsid w:val="0053477D"/>
    <w:rsid w:val="00537AA8"/>
    <w:rsid w:val="00542238"/>
    <w:rsid w:val="00543DF0"/>
    <w:rsid w:val="00543E6C"/>
    <w:rsid w:val="00552179"/>
    <w:rsid w:val="00553DD0"/>
    <w:rsid w:val="00554E9D"/>
    <w:rsid w:val="00561082"/>
    <w:rsid w:val="00562A46"/>
    <w:rsid w:val="00565087"/>
    <w:rsid w:val="00565A33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5B8"/>
    <w:rsid w:val="00590FFE"/>
    <w:rsid w:val="005964E6"/>
    <w:rsid w:val="005A1750"/>
    <w:rsid w:val="005A41B3"/>
    <w:rsid w:val="005C27A9"/>
    <w:rsid w:val="005C2F4F"/>
    <w:rsid w:val="005C6B22"/>
    <w:rsid w:val="005E1745"/>
    <w:rsid w:val="005E4C0B"/>
    <w:rsid w:val="005F4A5B"/>
    <w:rsid w:val="005F4F7B"/>
    <w:rsid w:val="00600195"/>
    <w:rsid w:val="006015F4"/>
    <w:rsid w:val="0060207B"/>
    <w:rsid w:val="006046CE"/>
    <w:rsid w:val="00620B16"/>
    <w:rsid w:val="00620F58"/>
    <w:rsid w:val="0062423B"/>
    <w:rsid w:val="006248EA"/>
    <w:rsid w:val="00627303"/>
    <w:rsid w:val="006346DB"/>
    <w:rsid w:val="006374DA"/>
    <w:rsid w:val="00640586"/>
    <w:rsid w:val="006419FA"/>
    <w:rsid w:val="0064342C"/>
    <w:rsid w:val="00654BCF"/>
    <w:rsid w:val="00656064"/>
    <w:rsid w:val="00656871"/>
    <w:rsid w:val="00663D1C"/>
    <w:rsid w:val="006641FC"/>
    <w:rsid w:val="006678C4"/>
    <w:rsid w:val="00672EF8"/>
    <w:rsid w:val="006733F4"/>
    <w:rsid w:val="006744C2"/>
    <w:rsid w:val="00674AEB"/>
    <w:rsid w:val="0067633C"/>
    <w:rsid w:val="00676A7F"/>
    <w:rsid w:val="00680ED5"/>
    <w:rsid w:val="00681579"/>
    <w:rsid w:val="0068220E"/>
    <w:rsid w:val="0068253A"/>
    <w:rsid w:val="0068274C"/>
    <w:rsid w:val="00683308"/>
    <w:rsid w:val="00683CB3"/>
    <w:rsid w:val="006843C1"/>
    <w:rsid w:val="00691B8A"/>
    <w:rsid w:val="00691C82"/>
    <w:rsid w:val="00691DE3"/>
    <w:rsid w:val="00693776"/>
    <w:rsid w:val="00693EEF"/>
    <w:rsid w:val="00696E7C"/>
    <w:rsid w:val="006A1CAC"/>
    <w:rsid w:val="006A240C"/>
    <w:rsid w:val="006A7D5B"/>
    <w:rsid w:val="006B0E31"/>
    <w:rsid w:val="006B28EF"/>
    <w:rsid w:val="006B3C9A"/>
    <w:rsid w:val="006B4665"/>
    <w:rsid w:val="006B6F5C"/>
    <w:rsid w:val="006D0BB1"/>
    <w:rsid w:val="006D14D0"/>
    <w:rsid w:val="006D1BC1"/>
    <w:rsid w:val="006D2F62"/>
    <w:rsid w:val="006D526D"/>
    <w:rsid w:val="006E0667"/>
    <w:rsid w:val="006E06A7"/>
    <w:rsid w:val="006E148C"/>
    <w:rsid w:val="006E1C5C"/>
    <w:rsid w:val="006E3812"/>
    <w:rsid w:val="006E6093"/>
    <w:rsid w:val="006F0D9B"/>
    <w:rsid w:val="006F14CF"/>
    <w:rsid w:val="006F20D6"/>
    <w:rsid w:val="006F2946"/>
    <w:rsid w:val="006F4000"/>
    <w:rsid w:val="007009E4"/>
    <w:rsid w:val="007072A0"/>
    <w:rsid w:val="007136F9"/>
    <w:rsid w:val="00713A09"/>
    <w:rsid w:val="00716D7C"/>
    <w:rsid w:val="00720C24"/>
    <w:rsid w:val="00720D37"/>
    <w:rsid w:val="00722514"/>
    <w:rsid w:val="007247C7"/>
    <w:rsid w:val="007309AE"/>
    <w:rsid w:val="00734A5B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F0F"/>
    <w:rsid w:val="00786BA1"/>
    <w:rsid w:val="00790A9A"/>
    <w:rsid w:val="00790ED1"/>
    <w:rsid w:val="007916AD"/>
    <w:rsid w:val="00797B96"/>
    <w:rsid w:val="00797D0B"/>
    <w:rsid w:val="007A18A4"/>
    <w:rsid w:val="007A1F9A"/>
    <w:rsid w:val="007B128E"/>
    <w:rsid w:val="007B1B5A"/>
    <w:rsid w:val="007B3860"/>
    <w:rsid w:val="007B5B4C"/>
    <w:rsid w:val="007B6CAD"/>
    <w:rsid w:val="007C3081"/>
    <w:rsid w:val="007C59B8"/>
    <w:rsid w:val="007D20FD"/>
    <w:rsid w:val="007D4965"/>
    <w:rsid w:val="007D4F45"/>
    <w:rsid w:val="007D730B"/>
    <w:rsid w:val="007E0F0B"/>
    <w:rsid w:val="007E0F72"/>
    <w:rsid w:val="007E1BB2"/>
    <w:rsid w:val="007E752D"/>
    <w:rsid w:val="007E7DEB"/>
    <w:rsid w:val="007F04CB"/>
    <w:rsid w:val="007F1D0B"/>
    <w:rsid w:val="00802261"/>
    <w:rsid w:val="008028A4"/>
    <w:rsid w:val="00803394"/>
    <w:rsid w:val="00803402"/>
    <w:rsid w:val="008062EB"/>
    <w:rsid w:val="008063C7"/>
    <w:rsid w:val="008073A6"/>
    <w:rsid w:val="0081254F"/>
    <w:rsid w:val="008212A4"/>
    <w:rsid w:val="008214E2"/>
    <w:rsid w:val="00823F63"/>
    <w:rsid w:val="008246AA"/>
    <w:rsid w:val="00825816"/>
    <w:rsid w:val="0083039D"/>
    <w:rsid w:val="0083168A"/>
    <w:rsid w:val="00831AEB"/>
    <w:rsid w:val="0083523E"/>
    <w:rsid w:val="00837D28"/>
    <w:rsid w:val="00840185"/>
    <w:rsid w:val="00841C89"/>
    <w:rsid w:val="008438FE"/>
    <w:rsid w:val="0084438B"/>
    <w:rsid w:val="00846DE5"/>
    <w:rsid w:val="00861A7B"/>
    <w:rsid w:val="00864F7D"/>
    <w:rsid w:val="00865291"/>
    <w:rsid w:val="00870356"/>
    <w:rsid w:val="00871679"/>
    <w:rsid w:val="00871E4C"/>
    <w:rsid w:val="008743D5"/>
    <w:rsid w:val="0087610A"/>
    <w:rsid w:val="008768CA"/>
    <w:rsid w:val="00880A4E"/>
    <w:rsid w:val="00884C7B"/>
    <w:rsid w:val="008853BD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289C"/>
    <w:rsid w:val="008C2F50"/>
    <w:rsid w:val="008C52FF"/>
    <w:rsid w:val="008C6CE4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7E04"/>
    <w:rsid w:val="00901E88"/>
    <w:rsid w:val="0090271F"/>
    <w:rsid w:val="009055F5"/>
    <w:rsid w:val="00907483"/>
    <w:rsid w:val="00907B32"/>
    <w:rsid w:val="009110B7"/>
    <w:rsid w:val="009124D0"/>
    <w:rsid w:val="00920000"/>
    <w:rsid w:val="009209BD"/>
    <w:rsid w:val="0092308D"/>
    <w:rsid w:val="00923CCC"/>
    <w:rsid w:val="0092544B"/>
    <w:rsid w:val="0093465E"/>
    <w:rsid w:val="0094056D"/>
    <w:rsid w:val="0094060C"/>
    <w:rsid w:val="00941E84"/>
    <w:rsid w:val="00942EC2"/>
    <w:rsid w:val="009455D4"/>
    <w:rsid w:val="009459D7"/>
    <w:rsid w:val="009507EB"/>
    <w:rsid w:val="00950840"/>
    <w:rsid w:val="00951C7F"/>
    <w:rsid w:val="0095264A"/>
    <w:rsid w:val="00953E65"/>
    <w:rsid w:val="00955F21"/>
    <w:rsid w:val="00956BED"/>
    <w:rsid w:val="009602CB"/>
    <w:rsid w:val="009605A9"/>
    <w:rsid w:val="00974BA1"/>
    <w:rsid w:val="00974E38"/>
    <w:rsid w:val="00975E9F"/>
    <w:rsid w:val="00977462"/>
    <w:rsid w:val="00981B64"/>
    <w:rsid w:val="00987805"/>
    <w:rsid w:val="00993A56"/>
    <w:rsid w:val="00995088"/>
    <w:rsid w:val="00996A66"/>
    <w:rsid w:val="009A16BF"/>
    <w:rsid w:val="009A5129"/>
    <w:rsid w:val="009A5563"/>
    <w:rsid w:val="009A709E"/>
    <w:rsid w:val="009B0AC4"/>
    <w:rsid w:val="009B4480"/>
    <w:rsid w:val="009C0E8C"/>
    <w:rsid w:val="009C1826"/>
    <w:rsid w:val="009C2F24"/>
    <w:rsid w:val="009C3022"/>
    <w:rsid w:val="009C3642"/>
    <w:rsid w:val="009C4DBC"/>
    <w:rsid w:val="009D3FB7"/>
    <w:rsid w:val="009D4417"/>
    <w:rsid w:val="009D51D2"/>
    <w:rsid w:val="009E3FB1"/>
    <w:rsid w:val="009E4D9F"/>
    <w:rsid w:val="009E79CF"/>
    <w:rsid w:val="009F0C58"/>
    <w:rsid w:val="009F11DA"/>
    <w:rsid w:val="009F183E"/>
    <w:rsid w:val="009F4ED7"/>
    <w:rsid w:val="009F5232"/>
    <w:rsid w:val="009F69E9"/>
    <w:rsid w:val="00A02570"/>
    <w:rsid w:val="00A06C6B"/>
    <w:rsid w:val="00A10B61"/>
    <w:rsid w:val="00A10F02"/>
    <w:rsid w:val="00A11C20"/>
    <w:rsid w:val="00A13684"/>
    <w:rsid w:val="00A14E57"/>
    <w:rsid w:val="00A2261C"/>
    <w:rsid w:val="00A22E8C"/>
    <w:rsid w:val="00A2725B"/>
    <w:rsid w:val="00A318D5"/>
    <w:rsid w:val="00A358A7"/>
    <w:rsid w:val="00A36166"/>
    <w:rsid w:val="00A36A85"/>
    <w:rsid w:val="00A410A3"/>
    <w:rsid w:val="00A4258D"/>
    <w:rsid w:val="00A45145"/>
    <w:rsid w:val="00A4636A"/>
    <w:rsid w:val="00A47F30"/>
    <w:rsid w:val="00A53724"/>
    <w:rsid w:val="00A568C1"/>
    <w:rsid w:val="00A576BF"/>
    <w:rsid w:val="00A615F3"/>
    <w:rsid w:val="00A64000"/>
    <w:rsid w:val="00A6524D"/>
    <w:rsid w:val="00A704B7"/>
    <w:rsid w:val="00A71DC6"/>
    <w:rsid w:val="00A82346"/>
    <w:rsid w:val="00A83B3F"/>
    <w:rsid w:val="00A840BA"/>
    <w:rsid w:val="00A872DB"/>
    <w:rsid w:val="00A878D3"/>
    <w:rsid w:val="00A90D7E"/>
    <w:rsid w:val="00AA1622"/>
    <w:rsid w:val="00AA3C03"/>
    <w:rsid w:val="00AA517F"/>
    <w:rsid w:val="00AB2324"/>
    <w:rsid w:val="00AB2379"/>
    <w:rsid w:val="00AB2A11"/>
    <w:rsid w:val="00AB45D6"/>
    <w:rsid w:val="00AB7162"/>
    <w:rsid w:val="00AC43ED"/>
    <w:rsid w:val="00AD0EBF"/>
    <w:rsid w:val="00AD3827"/>
    <w:rsid w:val="00AE44B8"/>
    <w:rsid w:val="00AE4FD3"/>
    <w:rsid w:val="00AF7224"/>
    <w:rsid w:val="00B00CC3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2527A"/>
    <w:rsid w:val="00B25863"/>
    <w:rsid w:val="00B27818"/>
    <w:rsid w:val="00B27978"/>
    <w:rsid w:val="00B31A71"/>
    <w:rsid w:val="00B321BB"/>
    <w:rsid w:val="00B326C3"/>
    <w:rsid w:val="00B329C6"/>
    <w:rsid w:val="00B37200"/>
    <w:rsid w:val="00B3740B"/>
    <w:rsid w:val="00B37AB9"/>
    <w:rsid w:val="00B413E0"/>
    <w:rsid w:val="00B42EFE"/>
    <w:rsid w:val="00B4514C"/>
    <w:rsid w:val="00B4768A"/>
    <w:rsid w:val="00B5273A"/>
    <w:rsid w:val="00B53DEB"/>
    <w:rsid w:val="00B54CC4"/>
    <w:rsid w:val="00B56CB2"/>
    <w:rsid w:val="00B63B13"/>
    <w:rsid w:val="00B73F69"/>
    <w:rsid w:val="00B7408B"/>
    <w:rsid w:val="00B75860"/>
    <w:rsid w:val="00B76BC4"/>
    <w:rsid w:val="00B80174"/>
    <w:rsid w:val="00B84D9D"/>
    <w:rsid w:val="00B84DED"/>
    <w:rsid w:val="00B84FBA"/>
    <w:rsid w:val="00B85165"/>
    <w:rsid w:val="00B92901"/>
    <w:rsid w:val="00B96482"/>
    <w:rsid w:val="00B96614"/>
    <w:rsid w:val="00B96E40"/>
    <w:rsid w:val="00B977CA"/>
    <w:rsid w:val="00BA07BC"/>
    <w:rsid w:val="00BA31D1"/>
    <w:rsid w:val="00BA585B"/>
    <w:rsid w:val="00BA6B0E"/>
    <w:rsid w:val="00BB0BAC"/>
    <w:rsid w:val="00BC0257"/>
    <w:rsid w:val="00BC0F7D"/>
    <w:rsid w:val="00BC2C86"/>
    <w:rsid w:val="00BC68E8"/>
    <w:rsid w:val="00BD4991"/>
    <w:rsid w:val="00BD5735"/>
    <w:rsid w:val="00BD5E60"/>
    <w:rsid w:val="00BD6EA5"/>
    <w:rsid w:val="00BE1A5D"/>
    <w:rsid w:val="00BF7942"/>
    <w:rsid w:val="00C0004C"/>
    <w:rsid w:val="00C02E2B"/>
    <w:rsid w:val="00C050CE"/>
    <w:rsid w:val="00C111B7"/>
    <w:rsid w:val="00C1375C"/>
    <w:rsid w:val="00C15F7F"/>
    <w:rsid w:val="00C234CA"/>
    <w:rsid w:val="00C23CAF"/>
    <w:rsid w:val="00C33079"/>
    <w:rsid w:val="00C34C4B"/>
    <w:rsid w:val="00C37AA1"/>
    <w:rsid w:val="00C37C0C"/>
    <w:rsid w:val="00C420C3"/>
    <w:rsid w:val="00C478E7"/>
    <w:rsid w:val="00C50BA8"/>
    <w:rsid w:val="00C513C4"/>
    <w:rsid w:val="00C532DE"/>
    <w:rsid w:val="00C57FA7"/>
    <w:rsid w:val="00C62A48"/>
    <w:rsid w:val="00C64B72"/>
    <w:rsid w:val="00C66A02"/>
    <w:rsid w:val="00C75F0E"/>
    <w:rsid w:val="00C801E0"/>
    <w:rsid w:val="00C821A7"/>
    <w:rsid w:val="00C90BBF"/>
    <w:rsid w:val="00C916A2"/>
    <w:rsid w:val="00C93934"/>
    <w:rsid w:val="00C970BE"/>
    <w:rsid w:val="00CA116A"/>
    <w:rsid w:val="00CA2EC9"/>
    <w:rsid w:val="00CA3D0C"/>
    <w:rsid w:val="00CA7E87"/>
    <w:rsid w:val="00CB00C2"/>
    <w:rsid w:val="00CB1385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7C88"/>
    <w:rsid w:val="00CE050C"/>
    <w:rsid w:val="00CE4078"/>
    <w:rsid w:val="00CE4932"/>
    <w:rsid w:val="00CE6C9B"/>
    <w:rsid w:val="00CF0A69"/>
    <w:rsid w:val="00CF2886"/>
    <w:rsid w:val="00CF2F24"/>
    <w:rsid w:val="00CF33CD"/>
    <w:rsid w:val="00D037AB"/>
    <w:rsid w:val="00D04CC3"/>
    <w:rsid w:val="00D04E69"/>
    <w:rsid w:val="00D05E90"/>
    <w:rsid w:val="00D11CBF"/>
    <w:rsid w:val="00D2306B"/>
    <w:rsid w:val="00D23F9B"/>
    <w:rsid w:val="00D255FC"/>
    <w:rsid w:val="00D34F10"/>
    <w:rsid w:val="00D3550E"/>
    <w:rsid w:val="00D366A2"/>
    <w:rsid w:val="00D400BC"/>
    <w:rsid w:val="00D43686"/>
    <w:rsid w:val="00D46092"/>
    <w:rsid w:val="00D46A5B"/>
    <w:rsid w:val="00D53E4B"/>
    <w:rsid w:val="00D57C3B"/>
    <w:rsid w:val="00D62FDA"/>
    <w:rsid w:val="00D71F2D"/>
    <w:rsid w:val="00D738D6"/>
    <w:rsid w:val="00D73B9A"/>
    <w:rsid w:val="00D755EB"/>
    <w:rsid w:val="00D80BAB"/>
    <w:rsid w:val="00D8653E"/>
    <w:rsid w:val="00D86880"/>
    <w:rsid w:val="00D87E00"/>
    <w:rsid w:val="00D9099B"/>
    <w:rsid w:val="00D9134D"/>
    <w:rsid w:val="00D92834"/>
    <w:rsid w:val="00D96052"/>
    <w:rsid w:val="00D96DDE"/>
    <w:rsid w:val="00D9729F"/>
    <w:rsid w:val="00DA22D0"/>
    <w:rsid w:val="00DA2E6C"/>
    <w:rsid w:val="00DA7A03"/>
    <w:rsid w:val="00DB0E9E"/>
    <w:rsid w:val="00DB1818"/>
    <w:rsid w:val="00DB1B9E"/>
    <w:rsid w:val="00DC1982"/>
    <w:rsid w:val="00DC309B"/>
    <w:rsid w:val="00DC3B0A"/>
    <w:rsid w:val="00DC3F17"/>
    <w:rsid w:val="00DC4DA2"/>
    <w:rsid w:val="00DC5DCE"/>
    <w:rsid w:val="00DC746B"/>
    <w:rsid w:val="00DD1AD5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19E9"/>
    <w:rsid w:val="00E24A12"/>
    <w:rsid w:val="00E25749"/>
    <w:rsid w:val="00E34A13"/>
    <w:rsid w:val="00E36B51"/>
    <w:rsid w:val="00E40DF3"/>
    <w:rsid w:val="00E41FCD"/>
    <w:rsid w:val="00E421CC"/>
    <w:rsid w:val="00E42922"/>
    <w:rsid w:val="00E44CFD"/>
    <w:rsid w:val="00E459FF"/>
    <w:rsid w:val="00E52DA3"/>
    <w:rsid w:val="00E52F0C"/>
    <w:rsid w:val="00E54502"/>
    <w:rsid w:val="00E55DAA"/>
    <w:rsid w:val="00E57BC0"/>
    <w:rsid w:val="00E6014C"/>
    <w:rsid w:val="00E63904"/>
    <w:rsid w:val="00E72E8E"/>
    <w:rsid w:val="00E74614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5C36"/>
    <w:rsid w:val="00E87733"/>
    <w:rsid w:val="00E878BF"/>
    <w:rsid w:val="00E91541"/>
    <w:rsid w:val="00E939DB"/>
    <w:rsid w:val="00E95E4C"/>
    <w:rsid w:val="00E964B0"/>
    <w:rsid w:val="00E97430"/>
    <w:rsid w:val="00E974B5"/>
    <w:rsid w:val="00E975A6"/>
    <w:rsid w:val="00E978A1"/>
    <w:rsid w:val="00EA1DA0"/>
    <w:rsid w:val="00EA20FA"/>
    <w:rsid w:val="00EA4D5D"/>
    <w:rsid w:val="00EA7F63"/>
    <w:rsid w:val="00EB0477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B5"/>
    <w:rsid w:val="00EF6FF4"/>
    <w:rsid w:val="00F025A2"/>
    <w:rsid w:val="00F03047"/>
    <w:rsid w:val="00F068DE"/>
    <w:rsid w:val="00F120CD"/>
    <w:rsid w:val="00F13849"/>
    <w:rsid w:val="00F14349"/>
    <w:rsid w:val="00F2015A"/>
    <w:rsid w:val="00F2166D"/>
    <w:rsid w:val="00F22EC7"/>
    <w:rsid w:val="00F2320C"/>
    <w:rsid w:val="00F27E14"/>
    <w:rsid w:val="00F316CB"/>
    <w:rsid w:val="00F31C32"/>
    <w:rsid w:val="00F36549"/>
    <w:rsid w:val="00F415BC"/>
    <w:rsid w:val="00F4401A"/>
    <w:rsid w:val="00F45B6C"/>
    <w:rsid w:val="00F5311B"/>
    <w:rsid w:val="00F56525"/>
    <w:rsid w:val="00F6268E"/>
    <w:rsid w:val="00F626CA"/>
    <w:rsid w:val="00F653B8"/>
    <w:rsid w:val="00F7175A"/>
    <w:rsid w:val="00F73D3E"/>
    <w:rsid w:val="00F755FD"/>
    <w:rsid w:val="00F75613"/>
    <w:rsid w:val="00F75947"/>
    <w:rsid w:val="00F76486"/>
    <w:rsid w:val="00F7773C"/>
    <w:rsid w:val="00F81743"/>
    <w:rsid w:val="00F81D83"/>
    <w:rsid w:val="00F828FD"/>
    <w:rsid w:val="00F833A4"/>
    <w:rsid w:val="00F86B6F"/>
    <w:rsid w:val="00F91629"/>
    <w:rsid w:val="00F95C9D"/>
    <w:rsid w:val="00FA1266"/>
    <w:rsid w:val="00FA6BB8"/>
    <w:rsid w:val="00FB22C9"/>
    <w:rsid w:val="00FB6C89"/>
    <w:rsid w:val="00FB7DD6"/>
    <w:rsid w:val="00FC1192"/>
    <w:rsid w:val="00FD0206"/>
    <w:rsid w:val="00FD0714"/>
    <w:rsid w:val="00FD201F"/>
    <w:rsid w:val="00FD2343"/>
    <w:rsid w:val="00FD4C2E"/>
    <w:rsid w:val="00FE142E"/>
    <w:rsid w:val="00FE4BDF"/>
    <w:rsid w:val="00FE6F12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47534D"/>
  <w15:chartTrackingRefBased/>
  <w15:docId w15:val="{86FC4A4F-EFA9-4A91-8D64-F3869299E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20F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D20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D20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20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20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20F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7D20FD"/>
    <w:pPr>
      <w:keepNext/>
      <w:keepLines/>
      <w:numPr>
        <w:ilvl w:val="5"/>
        <w:numId w:val="23"/>
      </w:numPr>
      <w:spacing w:before="120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semiHidden/>
    <w:qFormat/>
    <w:rsid w:val="007D20FD"/>
    <w:pPr>
      <w:keepNext/>
      <w:keepLines/>
      <w:numPr>
        <w:ilvl w:val="6"/>
        <w:numId w:val="23"/>
      </w:numPr>
      <w:spacing w:before="120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qFormat/>
    <w:rsid w:val="007D20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20F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D20FD"/>
    <w:pPr>
      <w:spacing w:after="120"/>
    </w:pPr>
  </w:style>
  <w:style w:type="paragraph" w:styleId="List">
    <w:name w:val="List"/>
    <w:basedOn w:val="Normal"/>
    <w:rsid w:val="007D20F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7D20FD"/>
  </w:style>
  <w:style w:type="paragraph" w:styleId="Index1">
    <w:name w:val="index 1"/>
    <w:basedOn w:val="Normal"/>
    <w:next w:val="Normal"/>
    <w:autoRedefine/>
    <w:rsid w:val="007D20FD"/>
    <w:pPr>
      <w:ind w:left="200" w:hanging="200"/>
    </w:pPr>
  </w:style>
  <w:style w:type="paragraph" w:styleId="List2">
    <w:name w:val="List 2"/>
    <w:basedOn w:val="Normal"/>
    <w:rsid w:val="007D20FD"/>
    <w:pPr>
      <w:ind w:left="566" w:hanging="283"/>
      <w:contextualSpacing/>
    </w:pPr>
  </w:style>
  <w:style w:type="paragraph" w:styleId="List3">
    <w:name w:val="List 3"/>
    <w:basedOn w:val="Normal"/>
    <w:rsid w:val="007D20FD"/>
    <w:pPr>
      <w:ind w:left="849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7D20FD"/>
    <w:pPr>
      <w:outlineLvl w:val="9"/>
    </w:pPr>
  </w:style>
  <w:style w:type="table" w:styleId="PlainTable1">
    <w:name w:val="Plain Table 1"/>
    <w:basedOn w:val="TableNormal"/>
    <w:uiPriority w:val="41"/>
    <w:rsid w:val="007D20F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rsid w:val="007D20FD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7D20F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7D20FD"/>
    <w:pPr>
      <w:jc w:val="right"/>
    </w:pPr>
  </w:style>
  <w:style w:type="paragraph" w:customStyle="1" w:styleId="TAL">
    <w:name w:val="TAL"/>
    <w:basedOn w:val="Normal"/>
    <w:rsid w:val="007D20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D20FD"/>
    <w:rPr>
      <w:b/>
    </w:rPr>
  </w:style>
  <w:style w:type="paragraph" w:customStyle="1" w:styleId="TAC">
    <w:name w:val="TAC"/>
    <w:basedOn w:val="TAL"/>
    <w:rsid w:val="007D20FD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Normal"/>
    <w:rsid w:val="007D20FD"/>
    <w:pPr>
      <w:keepLines/>
      <w:ind w:left="1702" w:hanging="1418"/>
    </w:pPr>
  </w:style>
  <w:style w:type="paragraph" w:customStyle="1" w:styleId="FP">
    <w:name w:val="FP"/>
    <w:basedOn w:val="Normal"/>
    <w:rsid w:val="007D20FD"/>
    <w:pPr>
      <w:spacing w:after="0"/>
    </w:pPr>
  </w:style>
  <w:style w:type="table" w:styleId="PlainTable3">
    <w:name w:val="Plain Table 3"/>
    <w:basedOn w:val="TableNormal"/>
    <w:uiPriority w:val="43"/>
    <w:rsid w:val="007D20F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7D20FD"/>
    <w:pPr>
      <w:spacing w:after="0"/>
    </w:pPr>
  </w:style>
  <w:style w:type="paragraph" w:customStyle="1" w:styleId="B1">
    <w:name w:val="B1"/>
    <w:basedOn w:val="List"/>
    <w:link w:val="B1Char"/>
    <w:rsid w:val="007D20FD"/>
    <w:pPr>
      <w:ind w:left="568" w:hanging="284"/>
      <w:contextualSpacing w:val="0"/>
    </w:pPr>
  </w:style>
  <w:style w:type="paragraph" w:customStyle="1" w:styleId="B4">
    <w:name w:val="B4"/>
    <w:basedOn w:val="List4"/>
    <w:rsid w:val="007D20FD"/>
    <w:pPr>
      <w:ind w:left="1418" w:hanging="284"/>
      <w:contextualSpacing w:val="0"/>
    </w:pPr>
  </w:style>
  <w:style w:type="paragraph" w:styleId="List4">
    <w:name w:val="List 4"/>
    <w:basedOn w:val="Normal"/>
    <w:rsid w:val="007D20FD"/>
    <w:pPr>
      <w:ind w:left="1132" w:hanging="283"/>
      <w:contextualSpacing/>
    </w:pPr>
  </w:style>
  <w:style w:type="table" w:styleId="GridTable1Light-Accent2">
    <w:name w:val="Grid Table 1 Light Accent 2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rsid w:val="007D20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D20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20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D20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D20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7D20FD"/>
    <w:pPr>
      <w:ind w:left="851" w:hanging="851"/>
    </w:pPr>
  </w:style>
  <w:style w:type="paragraph" w:customStyle="1" w:styleId="B5">
    <w:name w:val="B5"/>
    <w:basedOn w:val="List5"/>
    <w:rsid w:val="007D20FD"/>
    <w:pPr>
      <w:ind w:left="1702" w:hanging="284"/>
      <w:contextualSpacing w:val="0"/>
    </w:pPr>
  </w:style>
  <w:style w:type="paragraph" w:customStyle="1" w:styleId="TF">
    <w:name w:val="TF"/>
    <w:basedOn w:val="TH"/>
    <w:link w:val="TFChar"/>
    <w:rsid w:val="007D20FD"/>
    <w:pPr>
      <w:keepNext w:val="0"/>
      <w:spacing w:before="0" w:after="240"/>
    </w:pPr>
  </w:style>
  <w:style w:type="paragraph" w:styleId="List5">
    <w:name w:val="List 5"/>
    <w:basedOn w:val="Normal"/>
    <w:rsid w:val="007D20FD"/>
    <w:pPr>
      <w:ind w:left="1415" w:hanging="283"/>
      <w:contextualSpacing/>
    </w:pPr>
  </w:style>
  <w:style w:type="paragraph" w:customStyle="1" w:styleId="B2">
    <w:name w:val="B2"/>
    <w:basedOn w:val="List2"/>
    <w:rsid w:val="007D20FD"/>
    <w:pPr>
      <w:ind w:left="851" w:hanging="284"/>
      <w:contextualSpacing w:val="0"/>
    </w:pPr>
  </w:style>
  <w:style w:type="paragraph" w:customStyle="1" w:styleId="B3">
    <w:name w:val="B3"/>
    <w:basedOn w:val="List3"/>
    <w:rsid w:val="007D20FD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7D20FD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Q">
    <w:name w:val="EQ"/>
    <w:basedOn w:val="Normal"/>
    <w:next w:val="Normal"/>
    <w:rsid w:val="007D20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V">
    <w:name w:val="ZV"/>
    <w:basedOn w:val="ZU"/>
    <w:rsid w:val="007D20FD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table" w:styleId="GridTable1Light-Accent3">
    <w:name w:val="Grid Table 1 Light Accent 3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Heading2Char">
    <w:name w:val="Heading 2 Char"/>
    <w:link w:val="Heading2"/>
    <w:rsid w:val="007309AE"/>
    <w:rPr>
      <w:rFonts w:ascii="Arial" w:hAnsi="Arial"/>
      <w:sz w:val="32"/>
    </w:rPr>
  </w:style>
  <w:style w:type="table" w:styleId="ListTable1Light">
    <w:name w:val="List Table 1 Light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rsid w:val="00B37AB9"/>
    <w:rPr>
      <w:rFonts w:ascii="Arial" w:hAnsi="Arial"/>
      <w:sz w:val="28"/>
    </w:rPr>
  </w:style>
  <w:style w:type="character" w:styleId="CommentReference">
    <w:name w:val="annotation reference"/>
    <w:rsid w:val="0092544B"/>
    <w:rPr>
      <w:sz w:val="16"/>
      <w:szCs w:val="16"/>
    </w:rPr>
  </w:style>
  <w:style w:type="table" w:styleId="DarkList">
    <w:name w:val="Dark List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Grid">
    <w:name w:val="Table Grid"/>
    <w:basedOn w:val="TableNormal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C1D63"/>
    <w:rPr>
      <w:rFonts w:ascii="Arial" w:hAnsi="Arial"/>
      <w:b/>
    </w:rPr>
  </w:style>
  <w:style w:type="paragraph" w:styleId="Revision">
    <w:name w:val="Revision"/>
    <w:hidden/>
    <w:uiPriority w:val="99"/>
    <w:semiHidden/>
    <w:rsid w:val="00E91541"/>
    <w:rPr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Heading4Char">
    <w:name w:val="Heading 4 Char"/>
    <w:link w:val="Heading4"/>
    <w:rsid w:val="00E964B0"/>
    <w:rPr>
      <w:rFonts w:ascii="Arial" w:hAnsi="Arial"/>
      <w:sz w:val="24"/>
    </w:rPr>
  </w:style>
  <w:style w:type="table" w:styleId="ColorfulGrid-Accent4">
    <w:name w:val="Colorful Grid Accent 4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ditorsNote">
    <w:name w:val="Editor's Note"/>
    <w:basedOn w:val="NO"/>
    <w:rsid w:val="007D20FD"/>
    <w:rPr>
      <w:color w:val="FF0000"/>
    </w:rPr>
  </w:style>
  <w:style w:type="paragraph" w:customStyle="1" w:styleId="H6">
    <w:name w:val="H6"/>
    <w:basedOn w:val="Heading5"/>
    <w:next w:val="Normal"/>
    <w:rsid w:val="007D20FD"/>
    <w:pPr>
      <w:ind w:left="1985" w:hanging="1985"/>
      <w:outlineLvl w:val="9"/>
    </w:pPr>
    <w:rPr>
      <w:sz w:val="20"/>
    </w:rPr>
  </w:style>
  <w:style w:type="table" w:styleId="ListTable1Light-Accent1">
    <w:name w:val="List Table 1 Light Accent 1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D20F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D20F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4">
    <w:name w:val="Dark List Accent 4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D20F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4">
    <w:name w:val="Grid Table 1 Light Accent 4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D20F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D20F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D20F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D20F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D20F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D20F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D20F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D20F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D20F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D20F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D20F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D20F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D20F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D20F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D20F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D20F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D20F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D20F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D20F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D20F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D20F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D20F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D20F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D20F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6">
    <w:name w:val="List Table 1 Light Accent 6"/>
    <w:basedOn w:val="TableNormal"/>
    <w:uiPriority w:val="46"/>
    <w:rsid w:val="007D20F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D20F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D20F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D20F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D20F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D20F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D20F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D20F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D20F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D20F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D20F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D20F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D20F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D20F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D20F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D20F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D20F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D20F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D20F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D20F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D20F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D20F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D20F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D20F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D20F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7D20F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D20F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rsid w:val="007D20F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7D20F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7D20F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7D20F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7D20F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7D20F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7D20F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7D20F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7D20F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7D20F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7D20F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7D20F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7D20F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7D20F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7D20F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7D20F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7D20F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7D20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7D20F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7D20F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7D20F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7D20F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7D20F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7D20F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7D20F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D20F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7D20F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7D20F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7D20F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7D20F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7D20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7D20F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7D20F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7D20F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7D20F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7D20F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7D20F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7D20F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7D20F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7D20F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7D20F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7D20FD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D20FD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7D20FD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7D20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F">
    <w:name w:val="NF"/>
    <w:basedOn w:val="NO"/>
    <w:rsid w:val="007D20F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D20FD"/>
    <w:pPr>
      <w:spacing w:after="0"/>
    </w:pPr>
  </w:style>
  <w:style w:type="paragraph" w:customStyle="1" w:styleId="PL">
    <w:name w:val="PL"/>
    <w:rsid w:val="007D20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OC5">
    <w:name w:val="toc 5"/>
    <w:basedOn w:val="Normal"/>
    <w:next w:val="Normal"/>
    <w:autoRedefine/>
    <w:uiPriority w:val="39"/>
    <w:unhideWhenUsed/>
    <w:rsid w:val="00371367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371367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371367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371367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rsid w:val="004438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43870"/>
  </w:style>
  <w:style w:type="paragraph" w:styleId="Footer">
    <w:name w:val="footer"/>
    <w:basedOn w:val="Normal"/>
    <w:link w:val="FooterChar"/>
    <w:rsid w:val="004438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43870"/>
  </w:style>
  <w:style w:type="paragraph" w:customStyle="1" w:styleId="CRCoverPage">
    <w:name w:val="CR Cover Page"/>
    <w:rsid w:val="00443870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443870"/>
    <w:rPr>
      <w:color w:val="0000FF"/>
      <w:u w:val="single"/>
    </w:rPr>
  </w:style>
  <w:style w:type="character" w:customStyle="1" w:styleId="ui-provider">
    <w:name w:val="ui-provider"/>
    <w:basedOn w:val="DefaultParagraphFont"/>
    <w:rsid w:val="00CA2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B25048-B1B3-44D1-ABDA-E384E14F5F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BC30A8-5EEC-44A3-AA07-CDEF4F9C42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6397</CharactersWithSpaces>
  <SharedDoc>false</SharedDoc>
  <HyperlinkBase/>
  <HLinks>
    <vt:vector size="840" baseType="variant">
      <vt:variant>
        <vt:i4>4456475</vt:i4>
      </vt:variant>
      <vt:variant>
        <vt:i4>1055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1052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1049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1046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1043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1040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1037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1034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1031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1028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1025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1022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1019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1016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1013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1010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1007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1004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1001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998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995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992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989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986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983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980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977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974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971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968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965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962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959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956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953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950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947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944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941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938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935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932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929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926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923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920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917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914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911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908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905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902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899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896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893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890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887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881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878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875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872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869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866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863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860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857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854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851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848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845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842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839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836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830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827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824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821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818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815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812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809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806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803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800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797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794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791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788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785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782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779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776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773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770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767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764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761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758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755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752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749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746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743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740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737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734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731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728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725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722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719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716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713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710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707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704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701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698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695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692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689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686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683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680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677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674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671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668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665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662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659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656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653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650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647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644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641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638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Peter Dawes, Vodafone</cp:lastModifiedBy>
  <cp:revision>10</cp:revision>
  <dcterms:created xsi:type="dcterms:W3CDTF">2023-09-06T13:55:00Z</dcterms:created>
  <dcterms:modified xsi:type="dcterms:W3CDTF">2023-09-06T14:21:00Z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2023-09-06T13:50:03Z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706bd80d-4bd3-410d-9dca-63fb257a30d3</vt:lpwstr>
  </property>
  <property fmtid="{D5CDD505-2E9C-101B-9397-08002B2CF9AE}" pid="9" name="MSIP_Label_17da11e7-ad83-4459-98c6-12a88e2eac78_ContentBits">
    <vt:lpwstr>0</vt:lpwstr>
  </property>
</Properties>
</file>